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3731C" w:rsidR="00A44538" w:rsidRDefault="00A44538" w14:paraId="13D2D7FB" w14:textId="77777777">
      <w:pPr>
        <w:jc w:val="center"/>
        <w:rPr>
          <w:rFonts w:ascii="Arial" w:hAnsi="Arial" w:cs="Arial"/>
        </w:rPr>
      </w:pPr>
    </w:p>
    <w:p w:rsidRPr="001349B2" w:rsidR="00A44538" w:rsidP="00A44538" w:rsidRDefault="00A44538" w14:paraId="157C309D" w14:textId="13A499DF">
      <w:pPr>
        <w:jc w:val="right"/>
        <w:rPr>
          <w:rFonts w:ascii="Arial" w:hAnsi="Arial" w:cs="Arial"/>
        </w:rPr>
      </w:pPr>
      <w:r w:rsidRPr="0083731C">
        <w:rPr>
          <w:rFonts w:ascii="Arial" w:hAnsi="Arial" w:cs="Arial"/>
        </w:rPr>
        <w:t xml:space="preserve">Sutarties priedas Nr. </w:t>
      </w:r>
      <w:r w:rsidRPr="001349B2">
        <w:rPr>
          <w:rFonts w:ascii="Arial" w:hAnsi="Arial" w:cs="Arial"/>
        </w:rPr>
        <w:t>4</w:t>
      </w:r>
    </w:p>
    <w:p w:rsidR="00A44538" w:rsidRDefault="00A44538" w14:paraId="382FFA3C" w14:textId="77777777">
      <w:pPr>
        <w:jc w:val="center"/>
        <w:rPr>
          <w:rFonts w:ascii="Arial" w:hAnsi="Arial" w:cs="Arial"/>
          <w:b/>
          <w:bCs/>
        </w:rPr>
      </w:pPr>
    </w:p>
    <w:p w:rsidR="00B57FB0" w:rsidRDefault="0087673B" w14:paraId="30FC9762" w14:textId="5861BA2B">
      <w:pPr>
        <w:jc w:val="center"/>
        <w:rPr>
          <w:rFonts w:ascii="Arial" w:hAnsi="Arial" w:cs="Arial"/>
          <w:b/>
          <w:bCs/>
        </w:rPr>
      </w:pPr>
      <w:r>
        <w:rPr>
          <w:rFonts w:ascii="Arial" w:hAnsi="Arial" w:cs="Arial"/>
          <w:b/>
          <w:bCs/>
        </w:rPr>
        <w:t>Įkainių peržiūros procedūra (toliau – procedūra)</w:t>
      </w:r>
    </w:p>
    <w:p w:rsidR="00B57FB0" w:rsidRDefault="00B57FB0" w14:paraId="30FC9763" w14:textId="77777777">
      <w:pPr>
        <w:jc w:val="center"/>
        <w:rPr>
          <w:rFonts w:ascii="Arial" w:hAnsi="Arial" w:cs="Arial"/>
        </w:rPr>
      </w:pPr>
    </w:p>
    <w:p w:rsidRPr="005A7679" w:rsidR="00B57FB0" w:rsidRDefault="0087673B" w14:paraId="30FC9764" w14:textId="5A42B61A">
      <w:pPr>
        <w:jc w:val="both"/>
        <w:rPr>
          <w:rFonts w:ascii="Arial" w:hAnsi="Arial" w:cs="Arial"/>
        </w:rPr>
      </w:pPr>
      <w:r w:rsidRPr="1D74E2F4">
        <w:rPr>
          <w:rFonts w:ascii="Arial" w:hAnsi="Arial" w:cs="Arial"/>
        </w:rPr>
        <w:t xml:space="preserve">1.1. Pirmasis įkainių be PVM perskaičiavimas gali būti atliekamas įsigaliojus Sutarčiai pagal vienos iš Sutarties Šalių rašytinį prašymą, tačiau ne anksčiau kaip </w:t>
      </w:r>
      <w:r w:rsidRPr="00A44538">
        <w:rPr>
          <w:rFonts w:ascii="Arial" w:hAnsi="Arial" w:cs="Arial"/>
          <w:color w:val="000000" w:themeColor="text1"/>
        </w:rPr>
        <w:t xml:space="preserve">po 6 (šešių) mėnesių </w:t>
      </w:r>
      <w:r w:rsidRPr="0083731C" w:rsidR="000E1493">
        <w:rPr>
          <w:rFonts w:ascii="Arial" w:hAnsi="Arial" w:cs="Arial"/>
        </w:rPr>
        <w:t>nuo</w:t>
      </w:r>
      <w:r w:rsidRPr="0083731C" w:rsidR="000E1493">
        <w:rPr>
          <w:rFonts w:ascii="Arial" w:hAnsi="Arial" w:cs="Arial"/>
          <w:color w:val="FF0000"/>
        </w:rPr>
        <w:t xml:space="preserve"> </w:t>
      </w:r>
      <w:r w:rsidRPr="0083731C" w:rsidR="00A44538">
        <w:rPr>
          <w:rFonts w:ascii="Arial" w:hAnsi="Arial" w:cs="Arial"/>
        </w:rPr>
        <w:t xml:space="preserve">Sutarties </w:t>
      </w:r>
      <w:r w:rsidR="001349B2">
        <w:rPr>
          <w:rFonts w:ascii="Arial" w:hAnsi="Arial" w:cs="Arial"/>
        </w:rPr>
        <w:t xml:space="preserve">sudarymo </w:t>
      </w:r>
      <w:r w:rsidRPr="0083731C" w:rsidR="00A44538">
        <w:rPr>
          <w:rFonts w:ascii="Arial" w:hAnsi="Arial" w:cs="Arial"/>
        </w:rPr>
        <w:t>dienos.</w:t>
      </w:r>
      <w:r w:rsidR="00A44538">
        <w:rPr>
          <w:rFonts w:ascii="Arial" w:hAnsi="Arial" w:cs="Arial"/>
        </w:rPr>
        <w:t xml:space="preserve"> </w:t>
      </w:r>
      <w:r w:rsidRPr="1D74E2F4">
        <w:rPr>
          <w:rFonts w:ascii="Arial" w:hAnsi="Arial" w:cs="Arial"/>
        </w:rPr>
        <w:t xml:space="preserve">Įkainių perskaičiavimo periodiškumas – ne dažniau </w:t>
      </w:r>
      <w:r w:rsidRPr="00A44538">
        <w:rPr>
          <w:rFonts w:ascii="Arial" w:hAnsi="Arial" w:cs="Arial"/>
          <w:color w:val="000000" w:themeColor="text1"/>
        </w:rPr>
        <w:t>kaip kas 6 (šeši</w:t>
      </w:r>
      <w:r w:rsidRPr="00A44538" w:rsidR="004617AD">
        <w:rPr>
          <w:rFonts w:ascii="Arial" w:hAnsi="Arial" w:cs="Arial"/>
          <w:color w:val="000000" w:themeColor="text1"/>
        </w:rPr>
        <w:t>s</w:t>
      </w:r>
      <w:r w:rsidRPr="00A44538">
        <w:rPr>
          <w:rFonts w:ascii="Arial" w:hAnsi="Arial" w:cs="Arial"/>
          <w:color w:val="000000" w:themeColor="text1"/>
        </w:rPr>
        <w:t xml:space="preserve">) mėnesius </w:t>
      </w:r>
      <w:r w:rsidRPr="1D74E2F4">
        <w:rPr>
          <w:rFonts w:ascii="Arial" w:hAnsi="Arial" w:cs="Arial"/>
        </w:rPr>
        <w:t xml:space="preserve">po paskutinio Sutarties įkainių perskaičiavimo (Paskutiniu sutarties įkainių perskaičiavimu laikomas paskutinio susitarimo dėl </w:t>
      </w:r>
      <w:r w:rsidRPr="1D74E2F4" w:rsidR="00A6155B">
        <w:rPr>
          <w:rFonts w:ascii="Arial" w:hAnsi="Arial" w:cs="Arial"/>
        </w:rPr>
        <w:t xml:space="preserve">Sutarties </w:t>
      </w:r>
      <w:r w:rsidRPr="1D74E2F4">
        <w:rPr>
          <w:rFonts w:ascii="Arial" w:hAnsi="Arial" w:cs="Arial"/>
        </w:rPr>
        <w:t xml:space="preserve">įkainių peržiūros </w:t>
      </w:r>
      <w:r w:rsidRPr="1D74E2F4" w:rsidR="00A6155B">
        <w:rPr>
          <w:rFonts w:ascii="Arial" w:hAnsi="Arial" w:cs="Arial"/>
        </w:rPr>
        <w:t xml:space="preserve">(toliau – </w:t>
      </w:r>
      <w:r w:rsidRPr="1D74E2F4" w:rsidR="00A6155B">
        <w:rPr>
          <w:rFonts w:ascii="Arial" w:hAnsi="Arial" w:cs="Arial"/>
          <w:b/>
          <w:bCs/>
        </w:rPr>
        <w:t>susitarimas</w:t>
      </w:r>
      <w:r w:rsidRPr="1D74E2F4" w:rsidR="00A6155B">
        <w:rPr>
          <w:rFonts w:ascii="Arial" w:hAnsi="Arial" w:cs="Arial"/>
        </w:rPr>
        <w:t xml:space="preserve">) </w:t>
      </w:r>
      <w:r w:rsidRPr="1D74E2F4">
        <w:rPr>
          <w:rFonts w:ascii="Arial" w:hAnsi="Arial" w:cs="Arial"/>
        </w:rPr>
        <w:t>įsigaliojimo diena).</w:t>
      </w:r>
    </w:p>
    <w:p w:rsidRPr="00ED2A79" w:rsidR="00B57FB0" w:rsidRDefault="0087673B" w14:paraId="30FC9765" w14:textId="32C45733">
      <w:pPr>
        <w:jc w:val="both"/>
        <w:rPr>
          <w:rFonts w:ascii="Arial" w:hAnsi="Arial" w:cs="Arial"/>
        </w:rPr>
      </w:pPr>
      <w:r>
        <w:rPr>
          <w:rFonts w:ascii="Arial" w:hAnsi="Arial" w:cs="Arial"/>
        </w:rPr>
        <w:t>1.</w:t>
      </w:r>
      <w:r w:rsidR="0030765A">
        <w:rPr>
          <w:rFonts w:ascii="Arial" w:hAnsi="Arial" w:cs="Arial"/>
        </w:rPr>
        <w:t>2.</w:t>
      </w:r>
      <w:r>
        <w:rPr>
          <w:rFonts w:ascii="Arial" w:hAnsi="Arial" w:cs="Arial"/>
        </w:rPr>
        <w:t xml:space="preserve"> Įkainiai peržiūrimi tik tai Sutarties daliai, kuri nėra išpirkta, t. y. </w:t>
      </w:r>
      <w:r w:rsidR="00F428D2">
        <w:rPr>
          <w:rFonts w:ascii="Arial" w:hAnsi="Arial" w:cs="Arial"/>
        </w:rPr>
        <w:t>P</w:t>
      </w:r>
      <w:r>
        <w:rPr>
          <w:rFonts w:ascii="Arial" w:hAnsi="Arial" w:cs="Arial"/>
        </w:rPr>
        <w:t>aslaugoms, kuri</w:t>
      </w:r>
      <w:r w:rsidR="00B13FC2">
        <w:rPr>
          <w:rFonts w:ascii="Arial" w:hAnsi="Arial" w:cs="Arial"/>
        </w:rPr>
        <w:t xml:space="preserve">os </w:t>
      </w:r>
      <w:r>
        <w:rPr>
          <w:rFonts w:ascii="Arial" w:hAnsi="Arial" w:cs="Arial"/>
        </w:rPr>
        <w:t xml:space="preserve">nėra </w:t>
      </w:r>
      <w:r w:rsidR="00B13FC2">
        <w:rPr>
          <w:rFonts w:ascii="Arial" w:hAnsi="Arial" w:cs="Arial"/>
        </w:rPr>
        <w:t xml:space="preserve">priimtos aktu </w:t>
      </w:r>
      <w:r>
        <w:rPr>
          <w:rFonts w:ascii="Arial" w:hAnsi="Arial" w:cs="Arial"/>
        </w:rPr>
        <w:t>ir apmokėt</w:t>
      </w:r>
      <w:r w:rsidR="00B13FC2">
        <w:rPr>
          <w:rFonts w:ascii="Arial" w:hAnsi="Arial" w:cs="Arial"/>
        </w:rPr>
        <w:t>os</w:t>
      </w:r>
      <w:r>
        <w:rPr>
          <w:rFonts w:ascii="Arial" w:hAnsi="Arial" w:cs="Arial"/>
        </w:rPr>
        <w:t xml:space="preserve">. </w:t>
      </w:r>
      <w:r w:rsidRPr="00ED2A79">
        <w:rPr>
          <w:rFonts w:ascii="Arial" w:hAnsi="Arial" w:cs="Arial"/>
        </w:rPr>
        <w:t xml:space="preserve">Vėlesnis įkainių perskaičiavimas negali apimti laikotarpio, už kurį jau buvo atliktas perskaičiavimas. </w:t>
      </w:r>
    </w:p>
    <w:p w:rsidR="00B57FB0" w:rsidRDefault="0030765A" w14:paraId="30FC9766" w14:textId="5D252452">
      <w:pPr>
        <w:jc w:val="both"/>
        <w:rPr>
          <w:rFonts w:ascii="Arial" w:hAnsi="Arial" w:cs="Arial"/>
        </w:rPr>
      </w:pPr>
      <w:r w:rsidRPr="1442C114" w:rsidR="0030765A">
        <w:rPr>
          <w:rFonts w:ascii="Arial" w:hAnsi="Arial" w:cs="Arial"/>
        </w:rPr>
        <w:t>1.</w:t>
      </w:r>
      <w:r w:rsidRPr="1442C114" w:rsidR="0087673B">
        <w:rPr>
          <w:rFonts w:ascii="Arial" w:hAnsi="Arial" w:cs="Arial"/>
        </w:rPr>
        <w:t xml:space="preserve">3. Jeigu </w:t>
      </w:r>
      <w:r w:rsidRPr="1442C114" w:rsidR="00DD4AEE">
        <w:rPr>
          <w:rFonts w:ascii="Arial" w:hAnsi="Arial" w:cs="Arial"/>
        </w:rPr>
        <w:t>P</w:t>
      </w:r>
      <w:r w:rsidRPr="1442C114" w:rsidR="0087673B">
        <w:rPr>
          <w:rFonts w:ascii="Arial" w:hAnsi="Arial" w:cs="Arial"/>
        </w:rPr>
        <w:t xml:space="preserve">aslaugų teikimas vėluoja dėl </w:t>
      </w:r>
      <w:r w:rsidRPr="1442C114" w:rsidR="00DD4AEE">
        <w:rPr>
          <w:rFonts w:ascii="Arial" w:hAnsi="Arial" w:cs="Arial"/>
        </w:rPr>
        <w:t>P</w:t>
      </w:r>
      <w:r w:rsidRPr="1442C114" w:rsidR="0087673B">
        <w:rPr>
          <w:rFonts w:ascii="Arial" w:hAnsi="Arial" w:cs="Arial"/>
        </w:rPr>
        <w:t xml:space="preserve">aslaugų teikėjo kaltės, uždelstų </w:t>
      </w:r>
      <w:r w:rsidRPr="1442C114" w:rsidR="00DD4AEE">
        <w:rPr>
          <w:rFonts w:ascii="Arial" w:hAnsi="Arial" w:cs="Arial"/>
        </w:rPr>
        <w:t>P</w:t>
      </w:r>
      <w:r w:rsidRPr="1442C114" w:rsidR="0087673B">
        <w:rPr>
          <w:rFonts w:ascii="Arial" w:hAnsi="Arial" w:cs="Arial"/>
        </w:rPr>
        <w:t>aslaugų įkainiai nėra perskaičiuojami dėl kainų lygio kilimo</w:t>
      </w:r>
      <w:r w:rsidRPr="1442C114" w:rsidR="007853EC">
        <w:rPr>
          <w:rFonts w:ascii="Arial" w:hAnsi="Arial" w:cs="Arial"/>
        </w:rPr>
        <w:t xml:space="preserve"> (negali būti didinami)</w:t>
      </w:r>
      <w:r w:rsidRPr="1442C114" w:rsidR="0087673B">
        <w:rPr>
          <w:rFonts w:ascii="Arial" w:hAnsi="Arial" w:cs="Arial"/>
        </w:rPr>
        <w:t>, tačiau yra perskaičiuojami dėl kainų lygio kritimo</w:t>
      </w:r>
      <w:r w:rsidRPr="1442C114" w:rsidR="007853EC">
        <w:rPr>
          <w:rFonts w:ascii="Arial" w:hAnsi="Arial" w:cs="Arial"/>
        </w:rPr>
        <w:t xml:space="preserve"> (gali būti mažinami)</w:t>
      </w:r>
      <w:r w:rsidRPr="1442C114" w:rsidR="0087673B">
        <w:rPr>
          <w:rFonts w:ascii="Arial" w:hAnsi="Arial" w:cs="Arial"/>
        </w:rPr>
        <w:t xml:space="preserve"> toliau nustatyta tvarka ir sąlygomis.</w:t>
      </w:r>
    </w:p>
    <w:p w:rsidR="00B57FB0" w:rsidRDefault="0030765A" w14:paraId="30FC9767" w14:textId="5A6C4E8E">
      <w:pPr>
        <w:jc w:val="both"/>
      </w:pPr>
      <w:r>
        <w:rPr>
          <w:rFonts w:ascii="Arial" w:hAnsi="Arial" w:cs="Arial"/>
        </w:rPr>
        <w:t>1.4</w:t>
      </w:r>
      <w:r w:rsidR="0087673B">
        <w:rPr>
          <w:rFonts w:ascii="Arial" w:hAnsi="Arial" w:cs="Arial"/>
        </w:rPr>
        <w:t xml:space="preserve">. Po to, kai Šalys sudaro susitarimą, perskaičiuoti įkainiai be PVM taikomi </w:t>
      </w:r>
      <w:r w:rsidR="006B13B7">
        <w:rPr>
          <w:rFonts w:ascii="Arial" w:hAnsi="Arial" w:cs="Arial"/>
        </w:rPr>
        <w:t>P</w:t>
      </w:r>
      <w:r w:rsidR="0087673B">
        <w:rPr>
          <w:rFonts w:ascii="Arial" w:hAnsi="Arial" w:cs="Arial"/>
        </w:rPr>
        <w:t xml:space="preserve">aslaugoms, kurios nebuvo faktiškai </w:t>
      </w:r>
      <w:r w:rsidR="007752DC">
        <w:rPr>
          <w:rFonts w:ascii="Arial" w:hAnsi="Arial" w:cs="Arial"/>
        </w:rPr>
        <w:t>priimtos</w:t>
      </w:r>
      <w:r w:rsidR="0025268F">
        <w:rPr>
          <w:rFonts w:ascii="Arial" w:hAnsi="Arial" w:cs="Arial"/>
        </w:rPr>
        <w:t xml:space="preserve"> pagal aktą</w:t>
      </w:r>
      <w:r w:rsidR="0087673B">
        <w:rPr>
          <w:rFonts w:ascii="Arial" w:hAnsi="Arial" w:cs="Arial"/>
        </w:rPr>
        <w:t xml:space="preserve"> ir apmokėtos iki Šalies prašymo kitai Šaliai peržiūrėti įkainius gavimo dienos.</w:t>
      </w:r>
    </w:p>
    <w:p w:rsidR="00B57FB0" w:rsidRDefault="0030765A" w14:paraId="30FC9768" w14:textId="5899068D">
      <w:pPr>
        <w:jc w:val="both"/>
      </w:pPr>
      <w:r>
        <w:rPr>
          <w:rFonts w:ascii="Arial" w:hAnsi="Arial" w:cs="Arial"/>
        </w:rPr>
        <w:t>1.</w:t>
      </w:r>
      <w:r w:rsidRPr="002437D5">
        <w:rPr>
          <w:rFonts w:ascii="Arial" w:hAnsi="Arial" w:cs="Arial"/>
          <w:color w:val="000000" w:themeColor="text1"/>
        </w:rPr>
        <w:t>5</w:t>
      </w:r>
      <w:r w:rsidRPr="002437D5" w:rsidR="0087673B">
        <w:rPr>
          <w:rFonts w:ascii="Arial" w:hAnsi="Arial" w:cs="Arial"/>
          <w:color w:val="000000" w:themeColor="text1"/>
        </w:rPr>
        <w:t xml:space="preserve">. Atlikdamos perskaičiavimą Šalys vadovaujasi </w:t>
      </w:r>
      <w:r w:rsidRPr="002437D5" w:rsidR="00CD19DF">
        <w:rPr>
          <w:rFonts w:ascii="Arial" w:hAnsi="Arial" w:cs="Arial"/>
          <w:color w:val="000000" w:themeColor="text1"/>
        </w:rPr>
        <w:t>Valsty</w:t>
      </w:r>
      <w:r w:rsidRPr="002437D5" w:rsidR="00E84872">
        <w:rPr>
          <w:rFonts w:ascii="Arial" w:hAnsi="Arial" w:cs="Arial"/>
          <w:color w:val="000000" w:themeColor="text1"/>
        </w:rPr>
        <w:t>bės duomenų agentūros (</w:t>
      </w:r>
      <w:r w:rsidRPr="002437D5" w:rsidR="0087673B">
        <w:rPr>
          <w:rFonts w:ascii="Arial" w:hAnsi="Arial" w:cs="Arial"/>
          <w:color w:val="000000" w:themeColor="text1"/>
        </w:rPr>
        <w:t xml:space="preserve">Lietuvos </w:t>
      </w:r>
      <w:r w:rsidRPr="002437D5" w:rsidR="001559D7">
        <w:rPr>
          <w:rFonts w:ascii="Arial" w:hAnsi="Arial" w:cs="Arial"/>
          <w:color w:val="000000" w:themeColor="text1"/>
        </w:rPr>
        <w:t>s</w:t>
      </w:r>
      <w:r w:rsidRPr="002437D5" w:rsidR="0087673B">
        <w:rPr>
          <w:rFonts w:ascii="Arial" w:hAnsi="Arial" w:cs="Arial"/>
          <w:color w:val="000000" w:themeColor="text1"/>
        </w:rPr>
        <w:t xml:space="preserve">tatistikos </w:t>
      </w:r>
      <w:r w:rsidRPr="002437D5" w:rsidR="001559D7">
        <w:rPr>
          <w:rFonts w:ascii="Arial" w:hAnsi="Arial" w:cs="Arial"/>
          <w:color w:val="000000" w:themeColor="text1"/>
        </w:rPr>
        <w:t>d</w:t>
      </w:r>
      <w:r w:rsidRPr="002437D5" w:rsidR="0087673B">
        <w:rPr>
          <w:rFonts w:ascii="Arial" w:hAnsi="Arial" w:cs="Arial"/>
          <w:color w:val="000000" w:themeColor="text1"/>
        </w:rPr>
        <w:t>epartamento</w:t>
      </w:r>
      <w:r w:rsidRPr="002437D5" w:rsidR="00E84872">
        <w:rPr>
          <w:rFonts w:ascii="Arial" w:hAnsi="Arial" w:cs="Arial"/>
          <w:color w:val="000000" w:themeColor="text1"/>
        </w:rPr>
        <w:t>)</w:t>
      </w:r>
      <w:r w:rsidRPr="002437D5" w:rsidR="0087673B">
        <w:rPr>
          <w:rFonts w:ascii="Arial" w:hAnsi="Arial" w:cs="Arial"/>
          <w:color w:val="000000" w:themeColor="text1"/>
        </w:rPr>
        <w:t xml:space="preserve"> viešai Oficialiosios statistikos portale paskelbtais Rodiklių duomenų bazės duomenimis toliau nurodytus kriterijus, iš kitos Šalies nereikalaudamos pateikti oficialaus </w:t>
      </w:r>
      <w:r w:rsidRPr="002437D5" w:rsidR="00E84872">
        <w:rPr>
          <w:rFonts w:ascii="Arial" w:hAnsi="Arial" w:cs="Arial"/>
          <w:color w:val="000000" w:themeColor="text1"/>
        </w:rPr>
        <w:t>Valstybės duomenų agentūros</w:t>
      </w:r>
      <w:r w:rsidRPr="002437D5" w:rsidR="0087673B">
        <w:rPr>
          <w:rFonts w:ascii="Arial" w:hAnsi="Arial" w:cs="Arial"/>
          <w:color w:val="000000" w:themeColor="text1"/>
        </w:rPr>
        <w:t xml:space="preserve"> ar kitos institucijos išduoto dokumento ar patvirtinimo.</w:t>
      </w:r>
    </w:p>
    <w:p w:rsidRPr="007853EC" w:rsidR="00B57FB0" w:rsidRDefault="0030765A" w14:paraId="30FC9769" w14:textId="3452DBD0">
      <w:pPr>
        <w:jc w:val="both"/>
        <w:rPr>
          <w:rFonts w:ascii="Arial" w:hAnsi="Arial" w:cs="Arial"/>
        </w:rPr>
      </w:pPr>
      <w:r w:rsidRPr="74F4E0E9">
        <w:rPr>
          <w:rFonts w:ascii="Arial" w:hAnsi="Arial" w:cs="Arial"/>
        </w:rPr>
        <w:t>1.6</w:t>
      </w:r>
      <w:r w:rsidRPr="74F4E0E9" w:rsidR="0087673B">
        <w:rPr>
          <w:rFonts w:ascii="Arial" w:hAnsi="Arial" w:cs="Arial"/>
        </w:rPr>
        <w:t xml:space="preserve">. Sutarties įkainiai be PVM perskaičiuojami </w:t>
      </w:r>
      <w:r w:rsidRPr="74F4E0E9" w:rsidR="002B5AC7">
        <w:rPr>
          <w:rFonts w:ascii="Arial" w:hAnsi="Arial" w:cs="Arial"/>
        </w:rPr>
        <w:t>procedūroje</w:t>
      </w:r>
      <w:r w:rsidRPr="74F4E0E9" w:rsidR="0087673B">
        <w:rPr>
          <w:rFonts w:ascii="Arial" w:hAnsi="Arial" w:cs="Arial"/>
        </w:rPr>
        <w:t xml:space="preserve"> nurodytu periodiškumu pagal </w:t>
      </w:r>
      <w:r w:rsidRPr="74F4E0E9" w:rsidR="00AB12C0">
        <w:rPr>
          <w:rFonts w:ascii="Arial" w:hAnsi="Arial" w:cs="Arial"/>
        </w:rPr>
        <w:t>Valstybės duomenų agentūros</w:t>
      </w:r>
      <w:r w:rsidRPr="74F4E0E9" w:rsidR="0087673B">
        <w:rPr>
          <w:rFonts w:ascii="Arial" w:hAnsi="Arial" w:cs="Arial"/>
        </w:rPr>
        <w:t xml:space="preserve"> kas mėnesį skelbiamo Vartotojų kainų indeksą</w:t>
      </w:r>
      <w:r w:rsidRPr="74F4E0E9" w:rsidR="0087673B">
        <w:rPr>
          <w:rFonts w:cs="Calibri"/>
          <w:sz w:val="24"/>
          <w:szCs w:val="24"/>
        </w:rPr>
        <w:t xml:space="preserve">: </w:t>
      </w:r>
      <w:r w:rsidRPr="00ED4CC4" w:rsidR="00ED4CC4">
        <w:rPr>
          <w:rFonts w:ascii="Arial" w:hAnsi="Arial" w:cs="Arial"/>
          <w:b/>
          <w:bCs/>
          <w:color w:val="000000" w:themeColor="text1"/>
        </w:rPr>
        <w:t>Keleivių vežimas geležinkelių transportu</w:t>
      </w:r>
      <w:r w:rsidRPr="00ED4CC4" w:rsidR="00ED4CC4">
        <w:rPr>
          <w:rFonts w:ascii="Arial" w:hAnsi="Arial" w:cs="Arial"/>
          <w:color w:val="000000" w:themeColor="text1"/>
        </w:rPr>
        <w:t xml:space="preserve"> </w:t>
      </w:r>
      <w:r w:rsidRPr="74F4E0E9" w:rsidR="0087673B">
        <w:rPr>
          <w:rFonts w:cs="Calibri"/>
          <w:sz w:val="24"/>
          <w:szCs w:val="24"/>
        </w:rPr>
        <w:t xml:space="preserve">(toliau – </w:t>
      </w:r>
      <w:r w:rsidRPr="74F4E0E9" w:rsidR="0087673B">
        <w:rPr>
          <w:rFonts w:ascii="Arial" w:hAnsi="Arial" w:cs="Arial"/>
          <w:b/>
          <w:bCs/>
        </w:rPr>
        <w:t>Indeksas</w:t>
      </w:r>
      <w:r w:rsidRPr="74F4E0E9" w:rsidR="0087673B">
        <w:rPr>
          <w:rFonts w:ascii="Arial" w:hAnsi="Arial" w:cs="Arial"/>
        </w:rPr>
        <w:t>)</w:t>
      </w:r>
      <w:r w:rsidRPr="74F4E0E9" w:rsidR="1A82F2CD">
        <w:rPr>
          <w:rFonts w:ascii="Arial" w:hAnsi="Arial" w:cs="Arial"/>
        </w:rPr>
        <w:t xml:space="preserve"> jeigu</w:t>
      </w:r>
      <w:r w:rsidRPr="74F4E0E9" w:rsidR="0087673B">
        <w:rPr>
          <w:rFonts w:cs="Calibri"/>
          <w:sz w:val="24"/>
          <w:szCs w:val="24"/>
        </w:rPr>
        <w:t xml:space="preserve"> </w:t>
      </w:r>
      <w:r w:rsidRPr="74F4E0E9" w:rsidR="0087673B">
        <w:rPr>
          <w:rFonts w:ascii="Arial" w:hAnsi="Arial" w:cs="Arial"/>
        </w:rPr>
        <w:t>yra viena iš sąlygų:</w:t>
      </w:r>
    </w:p>
    <w:p w:rsidRPr="00742F6D" w:rsidR="00700C1D" w:rsidRDefault="0030765A" w14:paraId="2D6BEDE4" w14:textId="11B9D25D">
      <w:pPr>
        <w:jc w:val="both"/>
        <w:rPr>
          <w:rFonts w:ascii="Arial" w:hAnsi="Arial" w:cs="Arial"/>
          <w:color w:val="000000" w:themeColor="text1"/>
        </w:rPr>
      </w:pPr>
      <w:r w:rsidRPr="00742F6D" w:rsidR="0030765A">
        <w:rPr>
          <w:rFonts w:ascii="Arial" w:hAnsi="Arial" w:cs="Arial"/>
          <w:color w:val="000000" w:themeColor="text1"/>
        </w:rPr>
        <w:t>1.6.</w:t>
      </w:r>
      <w:r w:rsidRPr="00742F6D" w:rsidR="0087673B">
        <w:rPr>
          <w:rFonts w:ascii="Arial" w:hAnsi="Arial" w:cs="Arial"/>
          <w:color w:val="000000" w:themeColor="text1"/>
        </w:rPr>
        <w:t xml:space="preserve">1. </w:t>
      </w:r>
      <w:r w:rsidRPr="00742F6D" w:rsidR="00155BF6">
        <w:rPr>
          <w:rFonts w:ascii="Arial" w:hAnsi="Arial" w:cs="Arial"/>
          <w:color w:val="000000" w:themeColor="text1"/>
        </w:rPr>
        <w:t xml:space="preserve">pokyčio koeficientas (K) yra intervale (imtinai) tarp 0,95 – 1,05 (0,95 ≤ K ≤ 1,05) ir Sutarties </w:t>
      </w:r>
      <w:r w:rsidRPr="00742F6D" w:rsidR="009B0EDA">
        <w:rPr>
          <w:rFonts w:ascii="Arial" w:hAnsi="Arial" w:cs="Arial"/>
          <w:color w:val="000000" w:themeColor="text1"/>
        </w:rPr>
        <w:t>įkainiai</w:t>
      </w:r>
      <w:r w:rsidRPr="00742F6D" w:rsidR="00155BF6">
        <w:rPr>
          <w:rFonts w:ascii="Arial" w:hAnsi="Arial" w:cs="Arial"/>
          <w:color w:val="000000" w:themeColor="text1"/>
        </w:rPr>
        <w:t xml:space="preserve"> šios Sutarties nustatyta tvarka jau buvo perskaičiuot</w:t>
      </w:r>
      <w:r w:rsidRPr="00742F6D" w:rsidR="009B0EDA">
        <w:rPr>
          <w:rFonts w:ascii="Arial" w:hAnsi="Arial" w:cs="Arial"/>
          <w:color w:val="000000" w:themeColor="text1"/>
        </w:rPr>
        <w:t>i</w:t>
      </w:r>
      <w:r w:rsidRPr="00742F6D" w:rsidR="00155BF6">
        <w:rPr>
          <w:rFonts w:ascii="Arial" w:hAnsi="Arial" w:cs="Arial"/>
          <w:color w:val="000000" w:themeColor="text1"/>
        </w:rPr>
        <w:t xml:space="preserve"> anksčiau (t.</w:t>
      </w:r>
      <w:r w:rsidR="00FA2C7A">
        <w:rPr>
          <w:rFonts w:ascii="Arial" w:hAnsi="Arial" w:cs="Arial"/>
          <w:color w:val="000000" w:themeColor="text1"/>
        </w:rPr>
        <w:t xml:space="preserve"> </w:t>
      </w:r>
      <w:r w:rsidRPr="00742F6D" w:rsidR="00155BF6">
        <w:rPr>
          <w:rFonts w:ascii="Arial" w:hAnsi="Arial" w:cs="Arial"/>
          <w:color w:val="000000" w:themeColor="text1"/>
        </w:rPr>
        <w:t xml:space="preserve">y. jau buvo atliktas Sutarties </w:t>
      </w:r>
      <w:r w:rsidRPr="00742F6D" w:rsidR="00D523D8">
        <w:rPr>
          <w:rFonts w:ascii="Arial" w:hAnsi="Arial" w:cs="Arial"/>
          <w:color w:val="000000" w:themeColor="text1"/>
        </w:rPr>
        <w:t xml:space="preserve">įkainių </w:t>
      </w:r>
      <w:r w:rsidRPr="00742F6D" w:rsidR="00155BF6">
        <w:rPr>
          <w:rFonts w:ascii="Arial" w:hAnsi="Arial" w:cs="Arial"/>
          <w:color w:val="000000" w:themeColor="text1"/>
        </w:rPr>
        <w:t xml:space="preserve">perskaičiavimas), tada iki prašymo peržiūrėti Sutarties </w:t>
      </w:r>
      <w:r w:rsidRPr="00742F6D" w:rsidR="00D523D8">
        <w:rPr>
          <w:rFonts w:ascii="Arial" w:hAnsi="Arial" w:cs="Arial"/>
          <w:color w:val="000000" w:themeColor="text1"/>
        </w:rPr>
        <w:t>įkainius</w:t>
      </w:r>
      <w:r w:rsidRPr="00742F6D" w:rsidR="00155BF6">
        <w:rPr>
          <w:rFonts w:ascii="Arial" w:hAnsi="Arial" w:cs="Arial"/>
          <w:color w:val="000000" w:themeColor="text1"/>
        </w:rPr>
        <w:t xml:space="preserve"> gavimo dienos faktiškai </w:t>
      </w:r>
      <w:r w:rsidRPr="00742F6D" w:rsidR="000E4407">
        <w:rPr>
          <w:rFonts w:ascii="Arial" w:hAnsi="Arial" w:cs="Arial"/>
          <w:color w:val="000000" w:themeColor="text1"/>
        </w:rPr>
        <w:t xml:space="preserve">nesuteiktų </w:t>
      </w:r>
      <w:r w:rsidRPr="00742F6D" w:rsidR="00C53846">
        <w:rPr>
          <w:rFonts w:ascii="Arial" w:hAnsi="Arial" w:cs="Arial"/>
          <w:color w:val="000000" w:themeColor="text1"/>
        </w:rPr>
        <w:t>Paslaugų</w:t>
      </w:r>
      <w:r w:rsidRPr="00742F6D" w:rsidR="00155BF6">
        <w:rPr>
          <w:rFonts w:ascii="Arial" w:hAnsi="Arial" w:cs="Arial"/>
          <w:color w:val="000000" w:themeColor="text1"/>
        </w:rPr>
        <w:t xml:space="preserve"> </w:t>
      </w:r>
      <w:r w:rsidRPr="00742F6D" w:rsidR="00D523D8">
        <w:rPr>
          <w:rFonts w:ascii="Arial" w:hAnsi="Arial" w:cs="Arial"/>
          <w:color w:val="000000" w:themeColor="text1"/>
        </w:rPr>
        <w:t>įkainiai</w:t>
      </w:r>
      <w:r w:rsidRPr="00742F6D" w:rsidR="00155BF6">
        <w:rPr>
          <w:rFonts w:ascii="Arial" w:hAnsi="Arial" w:cs="Arial"/>
          <w:color w:val="000000" w:themeColor="text1"/>
        </w:rPr>
        <w:t xml:space="preserve"> be PVM yra perskaičiuojam</w:t>
      </w:r>
      <w:r w:rsidRPr="00742F6D" w:rsidR="00EC274F">
        <w:rPr>
          <w:rFonts w:ascii="Arial" w:hAnsi="Arial" w:cs="Arial"/>
          <w:color w:val="000000" w:themeColor="text1"/>
        </w:rPr>
        <w:t>i</w:t>
      </w:r>
      <w:r w:rsidRPr="00742F6D" w:rsidR="00155BF6">
        <w:rPr>
          <w:rFonts w:ascii="Arial" w:hAnsi="Arial" w:cs="Arial"/>
          <w:color w:val="000000" w:themeColor="text1"/>
        </w:rPr>
        <w:t xml:space="preserve"> į </w:t>
      </w:r>
      <w:r w:rsidRPr="00742F6D" w:rsidR="00EC274F">
        <w:rPr>
          <w:rFonts w:ascii="Arial" w:hAnsi="Arial" w:cs="Arial"/>
          <w:color w:val="000000" w:themeColor="text1"/>
        </w:rPr>
        <w:t>Paslaugų teikėjo</w:t>
      </w:r>
      <w:r w:rsidRPr="00742F6D" w:rsidR="00155BF6">
        <w:rPr>
          <w:rFonts w:ascii="Arial" w:hAnsi="Arial" w:cs="Arial"/>
          <w:color w:val="000000" w:themeColor="text1"/>
        </w:rPr>
        <w:t xml:space="preserve"> pasiūlyme pateikt</w:t>
      </w:r>
      <w:r w:rsidRPr="00742F6D" w:rsidR="00713ABC">
        <w:rPr>
          <w:rFonts w:ascii="Arial" w:hAnsi="Arial" w:cs="Arial"/>
          <w:color w:val="000000" w:themeColor="text1"/>
        </w:rPr>
        <w:t>us</w:t>
      </w:r>
      <w:r w:rsidRPr="00742F6D" w:rsidR="00155BF6">
        <w:rPr>
          <w:rFonts w:ascii="Arial" w:hAnsi="Arial" w:cs="Arial"/>
          <w:color w:val="000000" w:themeColor="text1"/>
        </w:rPr>
        <w:t xml:space="preserve"> šių </w:t>
      </w:r>
      <w:r w:rsidRPr="00742F6D" w:rsidR="00C41146">
        <w:rPr>
          <w:rFonts w:ascii="Arial" w:hAnsi="Arial" w:cs="Arial"/>
          <w:color w:val="000000" w:themeColor="text1"/>
        </w:rPr>
        <w:t>Paslaugų</w:t>
      </w:r>
      <w:r w:rsidRPr="00742F6D" w:rsidR="00155BF6">
        <w:rPr>
          <w:rFonts w:ascii="Arial" w:hAnsi="Arial" w:cs="Arial"/>
          <w:color w:val="000000" w:themeColor="text1"/>
        </w:rPr>
        <w:t xml:space="preserve"> </w:t>
      </w:r>
      <w:r w:rsidRPr="00742F6D" w:rsidR="00C41146">
        <w:rPr>
          <w:rFonts w:ascii="Arial" w:hAnsi="Arial" w:cs="Arial"/>
          <w:color w:val="000000" w:themeColor="text1"/>
        </w:rPr>
        <w:t>įkainius</w:t>
      </w:r>
      <w:r w:rsidRPr="00742F6D" w:rsidR="00155BF6">
        <w:rPr>
          <w:rFonts w:ascii="Arial" w:hAnsi="Arial" w:cs="Arial"/>
          <w:color w:val="000000" w:themeColor="text1"/>
        </w:rPr>
        <w:t xml:space="preserve"> be PVM</w:t>
      </w:r>
      <w:r w:rsidRPr="00742F6D" w:rsidR="00761310">
        <w:rPr>
          <w:rStyle w:val="FootnoteReference"/>
          <w:rFonts w:ascii="Arial" w:hAnsi="Arial" w:cs="Arial"/>
          <w:color w:val="000000" w:themeColor="text1"/>
        </w:rPr>
        <w:footnoteReference w:id="2"/>
      </w:r>
      <w:r w:rsidRPr="00742F6D" w:rsidR="0087673B">
        <w:rPr>
          <w:rFonts w:ascii="Arial" w:hAnsi="Arial" w:cs="Arial"/>
          <w:color w:val="000000" w:themeColor="text1"/>
        </w:rPr>
        <w:t xml:space="preserve">. </w:t>
      </w:r>
      <w:r w:rsidRPr="00742F6D" w:rsidR="00700C1D">
        <w:rPr>
          <w:rFonts w:ascii="Arial" w:hAnsi="Arial" w:cs="Arial"/>
          <w:color w:val="000000" w:themeColor="text1"/>
        </w:rPr>
        <w:t xml:space="preserve">Pokyčio koeficientas (K) apskaičiuojamas toliau nurodyta tvarka. </w:t>
      </w:r>
    </w:p>
    <w:p w:rsidRPr="00700C1D" w:rsidR="00B57FB0" w:rsidRDefault="00700C1D" w14:paraId="30FC976A" w14:textId="6F1901EE">
      <w:pPr>
        <w:jc w:val="both"/>
        <w:rPr>
          <w:rFonts w:ascii="Arial" w:hAnsi="Arial" w:cs="Arial"/>
          <w:i/>
          <w:iCs/>
        </w:rPr>
      </w:pPr>
      <w:r w:rsidRPr="00700C1D">
        <w:rPr>
          <w:rFonts w:ascii="Arial" w:hAnsi="Arial" w:cs="Arial"/>
          <w:i/>
          <w:iCs/>
        </w:rPr>
        <w:t>arba</w:t>
      </w:r>
    </w:p>
    <w:p w:rsidR="00B57FB0" w:rsidRDefault="0030765A" w14:paraId="30FC976B" w14:textId="742FA5E8">
      <w:pPr>
        <w:jc w:val="both"/>
        <w:rPr>
          <w:rFonts w:ascii="Arial" w:hAnsi="Arial" w:cs="Arial"/>
        </w:rPr>
      </w:pPr>
      <w:r w:rsidRPr="1442C114" w:rsidR="0030765A">
        <w:rPr>
          <w:rFonts w:ascii="Arial" w:hAnsi="Arial" w:cs="Arial"/>
        </w:rPr>
        <w:t>1.6</w:t>
      </w:r>
      <w:r w:rsidRPr="1442C114" w:rsidR="0087673B">
        <w:rPr>
          <w:rFonts w:ascii="Arial" w:hAnsi="Arial" w:cs="Arial"/>
        </w:rPr>
        <w:t xml:space="preserve">.2.pokyčio koeficientas (K) yra didesnis nei 1,05 (K&gt;1,05) arba mažesnis nei 0,95 (K&lt;0,95), tokiu </w:t>
      </w:r>
      <w:r w:rsidRPr="1442C114" w:rsidR="0087673B">
        <w:rPr>
          <w:rFonts w:ascii="Arial" w:hAnsi="Arial" w:cs="Arial"/>
        </w:rPr>
        <w:t>atveju peržiūra vykdoma</w:t>
      </w:r>
      <w:r w:rsidRPr="1442C114" w:rsidR="0087673B">
        <w:rPr>
          <w:rFonts w:ascii="Arial" w:hAnsi="Arial" w:cs="Arial"/>
        </w:rPr>
        <w:t xml:space="preserve"> toliau nurodyt</w:t>
      </w:r>
      <w:r w:rsidRPr="1442C114" w:rsidR="0087673B">
        <w:rPr>
          <w:rFonts w:ascii="Arial" w:hAnsi="Arial" w:cs="Arial"/>
        </w:rPr>
        <w:t>a</w:t>
      </w:r>
      <w:r w:rsidRPr="1442C114" w:rsidR="0087673B">
        <w:rPr>
          <w:rFonts w:ascii="Arial" w:hAnsi="Arial" w:cs="Arial"/>
        </w:rPr>
        <w:t xml:space="preserve"> </w:t>
      </w:r>
      <w:r w:rsidRPr="1442C114" w:rsidR="0087673B">
        <w:rPr>
          <w:rFonts w:ascii="Arial" w:hAnsi="Arial" w:cs="Arial"/>
        </w:rPr>
        <w:t>tvarka;</w:t>
      </w:r>
    </w:p>
    <w:p w:rsidR="00B57FB0" w:rsidRDefault="00D429E6" w14:paraId="30FC976C" w14:textId="73C1FEDE">
      <w:pPr>
        <w:jc w:val="both"/>
        <w:rPr>
          <w:rFonts w:ascii="Arial" w:hAnsi="Arial" w:cs="Arial"/>
        </w:rPr>
      </w:pPr>
      <w:r>
        <w:rPr>
          <w:rFonts w:ascii="Arial" w:hAnsi="Arial" w:cs="Arial"/>
        </w:rPr>
        <w:t>1.7</w:t>
      </w:r>
      <w:r w:rsidR="0087673B">
        <w:rPr>
          <w:rFonts w:ascii="Arial" w:hAnsi="Arial" w:cs="Arial"/>
        </w:rPr>
        <w:t xml:space="preserve">. Indekso pokyčio koeficientas (K) apskaičiuojamas: </w:t>
      </w:r>
    </w:p>
    <w:p w:rsidR="00B57FB0" w:rsidRDefault="0087673B" w14:paraId="30FC976D" w14:textId="77777777">
      <w:pPr>
        <w:jc w:val="both"/>
        <w:rPr>
          <w:rFonts w:ascii="Arial" w:hAnsi="Arial" w:cs="Arial"/>
        </w:rPr>
      </w:pPr>
      <w:r>
        <w:rPr>
          <w:rFonts w:ascii="Arial" w:hAnsi="Arial" w:cs="Arial"/>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5A7679">
        <w:rPr>
          <w:rFonts w:ascii="Arial" w:hAnsi="Arial" w:cs="Arial"/>
          <w:vertAlign w:val="subscript"/>
        </w:rPr>
        <w:t>D</w:t>
      </w:r>
      <w:r>
        <w:rPr>
          <w:rFonts w:ascii="Arial" w:hAnsi="Arial" w:cs="Arial"/>
        </w:rPr>
        <w:t>; K</w:t>
      </w:r>
      <w:r w:rsidRPr="005A7679">
        <w:rPr>
          <w:rFonts w:ascii="Arial" w:hAnsi="Arial" w:cs="Arial"/>
          <w:vertAlign w:val="subscript"/>
        </w:rPr>
        <w:t>M</w:t>
      </w:r>
      <w:r>
        <w:rPr>
          <w:rFonts w:ascii="Arial" w:hAnsi="Arial" w:cs="Arial"/>
        </w:rPr>
        <w:t xml:space="preserve">) yra atimama (jei Indekso pokyčio koeficientas yra didesnis nei 1,05 (Indekso pokyčio koeficientas (K) &gt; </w:t>
      </w:r>
      <w:r>
        <w:rPr>
          <w:rFonts w:ascii="Arial" w:hAnsi="Arial" w:cs="Arial"/>
        </w:rPr>
        <w:lastRenderedPageBreak/>
        <w:t xml:space="preserve">1,05)) arba pridedama (jei Indekso pokyčio koeficientas yra mažesnis nei 0,95 (Indekso pokyčio koeficientas (K) &lt; 0,95)) 0,05 jo dalis, kaip Sutarties šalių prisiimta rizika. </w:t>
      </w:r>
    </w:p>
    <w:p w:rsidR="00B57FB0" w:rsidRDefault="0087673B" w14:paraId="30FC976E" w14:textId="31521506">
      <w:pPr>
        <w:jc w:val="both"/>
        <w:rPr>
          <w:rFonts w:ascii="Arial" w:hAnsi="Arial" w:cs="Arial"/>
        </w:rPr>
      </w:pPr>
      <w:r>
        <w:rPr>
          <w:rFonts w:ascii="Arial" w:hAnsi="Arial" w:cs="Arial"/>
        </w:rPr>
        <w:t xml:space="preserve">Jeigu, atlikus skaičiavimus toliau procedūroje nurodyta tvarka, (K)&gt;1,05 arba (K)&lt;0,95, tai yra perskaičiuojami faktiškai </w:t>
      </w:r>
      <w:r w:rsidR="00996C72">
        <w:rPr>
          <w:rFonts w:ascii="Arial" w:hAnsi="Arial" w:cs="Arial"/>
        </w:rPr>
        <w:t>nepriimtų</w:t>
      </w:r>
      <w:r>
        <w:rPr>
          <w:rFonts w:ascii="Arial" w:hAnsi="Arial" w:cs="Arial"/>
        </w:rPr>
        <w:t xml:space="preserve"> ir neapmokėtų paslaugų įkainiai be PVM, kurie dauginami iš patikslinto Indekso pokyčio koeficiento (K</w:t>
      </w:r>
      <w:r w:rsidRPr="005A7679">
        <w:rPr>
          <w:rFonts w:ascii="Arial" w:hAnsi="Arial" w:cs="Arial"/>
          <w:vertAlign w:val="subscript"/>
        </w:rPr>
        <w:t>D</w:t>
      </w:r>
      <w:r>
        <w:rPr>
          <w:rFonts w:ascii="Arial" w:hAnsi="Arial" w:cs="Arial"/>
        </w:rPr>
        <w:t>; K</w:t>
      </w:r>
      <w:r w:rsidRPr="005A7679">
        <w:rPr>
          <w:rFonts w:ascii="Arial" w:hAnsi="Arial" w:cs="Arial"/>
          <w:vertAlign w:val="subscript"/>
        </w:rPr>
        <w:t>M</w:t>
      </w:r>
      <w:r>
        <w:rPr>
          <w:rFonts w:ascii="Arial" w:hAnsi="Arial" w:cs="Arial"/>
        </w:rPr>
        <w:t>).</w:t>
      </w:r>
    </w:p>
    <w:p w:rsidR="00B57FB0" w:rsidRDefault="0087673B" w14:paraId="30FC976F" w14:textId="77777777">
      <w:pPr>
        <w:jc w:val="both"/>
        <w:rPr>
          <w:rFonts w:ascii="Arial" w:hAnsi="Arial" w:cs="Arial"/>
        </w:rPr>
      </w:pPr>
      <w:r>
        <w:rPr>
          <w:rFonts w:ascii="Arial" w:hAnsi="Arial" w:cs="Arial"/>
        </w:rPr>
        <w:t>Peržiūra vykdoma pagal formules:</w:t>
      </w:r>
    </w:p>
    <w:p w:rsidR="00B57FB0" w:rsidRDefault="0087673B" w14:paraId="30FC9770" w14:textId="77777777">
      <w:pPr>
        <w:jc w:val="both"/>
        <w:rPr>
          <w:rFonts w:ascii="Arial" w:hAnsi="Arial" w:cs="Arial"/>
        </w:rPr>
      </w:pPr>
      <w:r>
        <w:rPr>
          <w:rFonts w:ascii="Arial" w:hAnsi="Arial" w:cs="Arial"/>
        </w:rPr>
        <w:t>K = (</w:t>
      </w:r>
      <w:proofErr w:type="spellStart"/>
      <w:r>
        <w:rPr>
          <w:rFonts w:ascii="Arial" w:hAnsi="Arial" w:cs="Arial"/>
        </w:rPr>
        <w:t>IPb</w:t>
      </w:r>
      <w:proofErr w:type="spellEnd"/>
      <w:r>
        <w:rPr>
          <w:rFonts w:ascii="Arial" w:hAnsi="Arial" w:cs="Arial"/>
        </w:rPr>
        <w:t xml:space="preserve"> / </w:t>
      </w:r>
      <w:proofErr w:type="spellStart"/>
      <w:r>
        <w:rPr>
          <w:rFonts w:ascii="Arial" w:hAnsi="Arial" w:cs="Arial"/>
        </w:rPr>
        <w:t>IPr</w:t>
      </w:r>
      <w:proofErr w:type="spellEnd"/>
      <w:r>
        <w:rPr>
          <w:rFonts w:ascii="Arial" w:hAnsi="Arial" w:cs="Arial"/>
        </w:rPr>
        <w:t>)</w:t>
      </w:r>
    </w:p>
    <w:p w:rsidR="00B57FB0" w:rsidRDefault="0087673B" w14:paraId="30FC9771" w14:textId="77777777">
      <w:pPr>
        <w:jc w:val="both"/>
        <w:rPr>
          <w:rFonts w:ascii="Arial" w:hAnsi="Arial" w:cs="Arial"/>
        </w:rPr>
      </w:pPr>
      <w:r>
        <w:rPr>
          <w:rFonts w:ascii="Arial" w:hAnsi="Arial" w:cs="Arial"/>
        </w:rPr>
        <w:t>Kur:</w:t>
      </w:r>
      <w:r>
        <w:rPr>
          <w:rFonts w:ascii="Arial" w:hAnsi="Arial" w:cs="Arial"/>
        </w:rPr>
        <w:tab/>
      </w:r>
    </w:p>
    <w:p w:rsidR="00B57FB0" w:rsidRDefault="0087673B" w14:paraId="30FC9772" w14:textId="77777777">
      <w:pPr>
        <w:jc w:val="both"/>
        <w:rPr>
          <w:rFonts w:ascii="Arial" w:hAnsi="Arial" w:cs="Arial"/>
        </w:rPr>
      </w:pPr>
      <w:r w:rsidRPr="00FF04DF">
        <w:rPr>
          <w:rFonts w:ascii="Arial" w:hAnsi="Arial" w:cs="Arial"/>
          <w:b/>
          <w:bCs/>
        </w:rPr>
        <w:t>K</w:t>
      </w:r>
      <w:r>
        <w:rPr>
          <w:rFonts w:ascii="Arial" w:hAnsi="Arial" w:cs="Arial"/>
        </w:rPr>
        <w:t xml:space="preserve"> – Indekso pokyčio koeficientas, kuris nurodomas ir taikomas 4 (keturių) skaičių po kablelio tikslumu;</w:t>
      </w:r>
    </w:p>
    <w:p w:rsidR="00B57FB0" w:rsidRDefault="0087673B" w14:paraId="30FC9773" w14:textId="73436066">
      <w:pPr>
        <w:jc w:val="both"/>
      </w:pPr>
      <w:proofErr w:type="spellStart"/>
      <w:r w:rsidRPr="00FF04DF">
        <w:rPr>
          <w:rFonts w:ascii="Arial" w:hAnsi="Arial" w:cs="Arial"/>
          <w:b/>
          <w:bCs/>
        </w:rPr>
        <w:t>IPr</w:t>
      </w:r>
      <w:proofErr w:type="spellEnd"/>
      <w:r>
        <w:rPr>
          <w:rFonts w:ascii="Arial" w:hAnsi="Arial" w:cs="Arial"/>
        </w:rPr>
        <w:t xml:space="preserve"> – Indekso reikšmė skelbta laikotarpio pradžioje, t. y. </w:t>
      </w:r>
      <w:r w:rsidR="00955765">
        <w:rPr>
          <w:rFonts w:ascii="Arial" w:hAnsi="Arial" w:cs="Arial"/>
        </w:rPr>
        <w:t>pasiūlymų/</w:t>
      </w:r>
      <w:r>
        <w:rPr>
          <w:rFonts w:ascii="Arial" w:hAnsi="Arial" w:cs="Arial"/>
        </w:rPr>
        <w:t>galutinių pasiūlymų teikimo termino</w:t>
      </w:r>
      <w:r w:rsidR="00FF04DF">
        <w:rPr>
          <w:rFonts w:ascii="Arial" w:hAnsi="Arial" w:cs="Arial"/>
        </w:rPr>
        <w:t xml:space="preserve"> pabaigos </w:t>
      </w:r>
      <w:r>
        <w:rPr>
          <w:rFonts w:ascii="Arial" w:hAnsi="Arial" w:cs="Arial"/>
        </w:rPr>
        <w:t xml:space="preserve"> mėnesį nurodytas</w:t>
      </w:r>
      <w:r w:rsidR="003A295B">
        <w:rPr>
          <w:rFonts w:ascii="Arial" w:hAnsi="Arial" w:cs="Arial"/>
        </w:rPr>
        <w:t xml:space="preserve"> arba paskutin</w:t>
      </w:r>
      <w:r w:rsidR="002D1DF3">
        <w:rPr>
          <w:rFonts w:ascii="Arial" w:hAnsi="Arial" w:cs="Arial"/>
        </w:rPr>
        <w:t>is prieš tai skelbtas ir taikomas</w:t>
      </w:r>
      <w:r w:rsidR="00B002EF">
        <w:rPr>
          <w:rFonts w:ascii="Arial" w:hAnsi="Arial" w:cs="Arial"/>
        </w:rPr>
        <w:t xml:space="preserve"> (pvz. jei indeksas skelbiamas tik kas ketvirtį)</w:t>
      </w:r>
      <w:r>
        <w:rPr>
          <w:rFonts w:ascii="Arial" w:hAnsi="Arial" w:cs="Arial"/>
        </w:rPr>
        <w:t xml:space="preserve"> Indeksas</w:t>
      </w:r>
      <w:r w:rsidR="00D94771">
        <w:rPr>
          <w:rFonts w:ascii="Arial" w:hAnsi="Arial" w:cs="Arial"/>
        </w:rPr>
        <w:t xml:space="preserve"> (taikoma visais perskaičiavimo atvejais, </w:t>
      </w:r>
      <w:r w:rsidR="00FD5EDB">
        <w:rPr>
          <w:rFonts w:ascii="Arial" w:hAnsi="Arial" w:cs="Arial"/>
        </w:rPr>
        <w:t>per</w:t>
      </w:r>
      <w:r w:rsidR="00D94771">
        <w:rPr>
          <w:rFonts w:ascii="Arial" w:hAnsi="Arial" w:cs="Arial"/>
        </w:rPr>
        <w:t xml:space="preserve">skaičiuojant </w:t>
      </w:r>
      <w:r w:rsidR="006A3D0C">
        <w:rPr>
          <w:rFonts w:ascii="Arial" w:hAnsi="Arial" w:cs="Arial"/>
        </w:rPr>
        <w:t>pirmą</w:t>
      </w:r>
      <w:r w:rsidR="00D94771">
        <w:rPr>
          <w:rFonts w:ascii="Arial" w:hAnsi="Arial" w:cs="Arial"/>
        </w:rPr>
        <w:t xml:space="preserve"> ir sekančius kartus)</w:t>
      </w:r>
      <w:r w:rsidRPr="00D94771">
        <w:rPr>
          <w:rFonts w:ascii="Arial" w:hAnsi="Arial" w:cs="Arial"/>
        </w:rPr>
        <w:t>;</w:t>
      </w:r>
    </w:p>
    <w:p w:rsidR="00B57FB0" w:rsidRDefault="0087673B" w14:paraId="30FC9774" w14:textId="01BD56D8">
      <w:pPr>
        <w:jc w:val="both"/>
        <w:rPr>
          <w:rFonts w:ascii="Arial" w:hAnsi="Arial" w:cs="Arial"/>
        </w:rPr>
      </w:pPr>
      <w:proofErr w:type="spellStart"/>
      <w:r w:rsidRPr="00FF04DF">
        <w:rPr>
          <w:rFonts w:ascii="Arial" w:hAnsi="Arial" w:cs="Arial"/>
          <w:b/>
          <w:bCs/>
        </w:rPr>
        <w:t>I</w:t>
      </w:r>
      <w:r w:rsidR="00D90FE2">
        <w:rPr>
          <w:rFonts w:ascii="Arial" w:hAnsi="Arial" w:cs="Arial"/>
          <w:b/>
          <w:bCs/>
        </w:rPr>
        <w:t>P</w:t>
      </w:r>
      <w:r w:rsidRPr="00FF04DF">
        <w:rPr>
          <w:rFonts w:ascii="Arial" w:hAnsi="Arial" w:cs="Arial"/>
          <w:b/>
          <w:bCs/>
        </w:rPr>
        <w:t>b</w:t>
      </w:r>
      <w:proofErr w:type="spellEnd"/>
      <w:r>
        <w:rPr>
          <w:rFonts w:ascii="Arial" w:hAnsi="Arial" w:cs="Arial"/>
        </w:rPr>
        <w:t xml:space="preserve"> – Indekso reikšmė skelbta laikotarpio pabaigoje, t. y. Sutarties šalies rašytinio prašymo (kai įgyta tokia teisė pagal procedūros nuostatas), peržiūrėti </w:t>
      </w:r>
      <w:r w:rsidR="00FF04DF">
        <w:rPr>
          <w:rFonts w:ascii="Arial" w:hAnsi="Arial" w:cs="Arial"/>
        </w:rPr>
        <w:t>S</w:t>
      </w:r>
      <w:r>
        <w:rPr>
          <w:rFonts w:ascii="Arial" w:hAnsi="Arial" w:cs="Arial"/>
        </w:rPr>
        <w:t>utarties įkainius, gavimo dieną paskelbtas</w:t>
      </w:r>
      <w:r w:rsidR="00C64CD9">
        <w:rPr>
          <w:rFonts w:ascii="Arial" w:hAnsi="Arial" w:cs="Arial"/>
        </w:rPr>
        <w:t xml:space="preserve"> </w:t>
      </w:r>
      <w:r w:rsidRPr="00C64CD9" w:rsidR="00C64CD9">
        <w:rPr>
          <w:rFonts w:ascii="Arial" w:hAnsi="Arial" w:cs="Arial"/>
        </w:rPr>
        <w:t>arba paskutinis prieš tai skelbtas ir taikomas (pvz. jei indeksas skelbiamas tik kas ketvirtį)</w:t>
      </w:r>
      <w:r>
        <w:rPr>
          <w:rFonts w:ascii="Arial" w:hAnsi="Arial" w:cs="Arial"/>
        </w:rPr>
        <w:t xml:space="preserve">  Indeksas.</w:t>
      </w:r>
    </w:p>
    <w:p w:rsidR="00B57FB0" w:rsidRDefault="0087673B" w14:paraId="30FC9775" w14:textId="77777777">
      <w:pPr>
        <w:jc w:val="both"/>
        <w:rPr>
          <w:rFonts w:ascii="Arial" w:hAnsi="Arial" w:cs="Arial"/>
        </w:rPr>
      </w:pPr>
      <w:r>
        <w:rPr>
          <w:rFonts w:ascii="Arial" w:hAnsi="Arial" w:cs="Arial"/>
        </w:rPr>
        <w:t>Jei K yra didesnis nei 1,05, tuomet yra atimama 0,05 jo dalis ir apskaičiuojamas patikslintas Indekso pokyčio koeficientas K</w:t>
      </w:r>
      <w:r w:rsidRPr="00FE23C8">
        <w:rPr>
          <w:rFonts w:ascii="Arial" w:hAnsi="Arial" w:cs="Arial"/>
          <w:vertAlign w:val="subscript"/>
        </w:rPr>
        <w:t>D</w:t>
      </w:r>
      <w:r>
        <w:rPr>
          <w:rFonts w:ascii="Arial" w:hAnsi="Arial" w:cs="Arial"/>
        </w:rPr>
        <w:t xml:space="preserve">: </w:t>
      </w:r>
    </w:p>
    <w:p w:rsidR="00B57FB0" w:rsidRDefault="0087673B" w14:paraId="30FC9776" w14:textId="77777777">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xml:space="preserve"> = K – 0,05</w:t>
      </w:r>
    </w:p>
    <w:p w:rsidR="00B57FB0" w:rsidRDefault="0087673B" w14:paraId="30FC9777" w14:textId="77777777">
      <w:pPr>
        <w:jc w:val="both"/>
        <w:rPr>
          <w:rFonts w:ascii="Arial" w:hAnsi="Arial" w:cs="Arial"/>
        </w:rPr>
      </w:pPr>
      <w:r>
        <w:rPr>
          <w:rFonts w:ascii="Arial" w:hAnsi="Arial" w:cs="Arial"/>
        </w:rPr>
        <w:t>Jei K yra mažesnis nei 0,95, tuomet yra pridedama 0,05 jo dalis ir apskaičiuojamas patikslintas Indekso pokyčio koeficientas K</w:t>
      </w:r>
      <w:r w:rsidRPr="00FE23C8">
        <w:rPr>
          <w:rFonts w:ascii="Arial" w:hAnsi="Arial" w:cs="Arial"/>
          <w:vertAlign w:val="subscript"/>
        </w:rPr>
        <w:t>M</w:t>
      </w:r>
      <w:r>
        <w:rPr>
          <w:rFonts w:ascii="Arial" w:hAnsi="Arial" w:cs="Arial"/>
        </w:rPr>
        <w:t xml:space="preserve">: </w:t>
      </w:r>
    </w:p>
    <w:p w:rsidR="00B57FB0" w:rsidRDefault="0087673B" w14:paraId="30FC9778" w14:textId="77777777">
      <w:pPr>
        <w:jc w:val="both"/>
        <w:rPr>
          <w:rFonts w:ascii="Arial" w:hAnsi="Arial" w:cs="Arial"/>
        </w:rPr>
      </w:pPr>
      <w:r>
        <w:rPr>
          <w:rFonts w:ascii="Arial" w:hAnsi="Arial" w:cs="Arial"/>
        </w:rPr>
        <w:t>K</w:t>
      </w:r>
      <w:r w:rsidRPr="00FE23C8">
        <w:rPr>
          <w:rFonts w:ascii="Arial" w:hAnsi="Arial" w:cs="Arial"/>
          <w:vertAlign w:val="subscript"/>
        </w:rPr>
        <w:t>M</w:t>
      </w:r>
      <w:r>
        <w:rPr>
          <w:rFonts w:ascii="Arial" w:hAnsi="Arial" w:cs="Arial"/>
        </w:rPr>
        <w:t xml:space="preserve"> = K + 0,05</w:t>
      </w:r>
    </w:p>
    <w:p w:rsidR="00B57FB0" w:rsidRDefault="0087673B" w14:paraId="30FC9779" w14:textId="77777777">
      <w:pPr>
        <w:jc w:val="both"/>
        <w:rPr>
          <w:rFonts w:ascii="Arial" w:hAnsi="Arial" w:cs="Arial"/>
        </w:rPr>
      </w:pPr>
      <w:r>
        <w:rPr>
          <w:rFonts w:ascii="Arial" w:hAnsi="Arial" w:cs="Arial"/>
        </w:rPr>
        <w:t>Kur:</w:t>
      </w:r>
    </w:p>
    <w:p w:rsidR="00B57FB0" w:rsidRDefault="0087673B" w14:paraId="30FC977A" w14:textId="77777777">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K</w:t>
      </w:r>
      <w:r w:rsidRPr="00FE23C8">
        <w:rPr>
          <w:rFonts w:ascii="Arial" w:hAnsi="Arial" w:cs="Arial"/>
          <w:vertAlign w:val="subscript"/>
        </w:rPr>
        <w:t>M</w:t>
      </w:r>
      <w:r>
        <w:rPr>
          <w:rFonts w:ascii="Arial" w:hAnsi="Arial" w:cs="Arial"/>
        </w:rPr>
        <w:t xml:space="preserve"> – patikslinto Indekso pokyčio koeficientai. </w:t>
      </w:r>
    </w:p>
    <w:p w:rsidR="00B57FB0" w:rsidRDefault="00D429E6" w14:paraId="30FC977B" w14:textId="0E9A9916">
      <w:pPr>
        <w:jc w:val="both"/>
      </w:pPr>
      <w:r>
        <w:rPr>
          <w:rFonts w:ascii="Arial" w:hAnsi="Arial" w:cs="Arial"/>
        </w:rPr>
        <w:t>1.8</w:t>
      </w:r>
      <w:r w:rsidR="0087673B">
        <w:rPr>
          <w:rFonts w:ascii="Arial" w:hAnsi="Arial" w:cs="Arial"/>
        </w:rPr>
        <w:t>.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5A7679" w:rsidR="0087673B">
        <w:rPr>
          <w:rFonts w:ascii="Arial" w:hAnsi="Arial" w:cs="Arial"/>
          <w:vertAlign w:val="subscript"/>
        </w:rPr>
        <w:t>D</w:t>
      </w:r>
      <w:r w:rsidR="0087673B">
        <w:rPr>
          <w:rFonts w:ascii="Arial" w:hAnsi="Arial" w:cs="Arial"/>
        </w:rPr>
        <w:t>, K</w:t>
      </w:r>
      <w:r w:rsidRPr="005A7679" w:rsidR="0087673B">
        <w:rPr>
          <w:rFonts w:ascii="Arial" w:hAnsi="Arial" w:cs="Arial"/>
          <w:vertAlign w:val="subscript"/>
        </w:rPr>
        <w:t>M</w:t>
      </w:r>
      <w:r w:rsidR="0087673B">
        <w:rPr>
          <w:rFonts w:ascii="Arial" w:hAnsi="Arial" w:cs="Arial"/>
        </w:rPr>
        <w:t>), perskaičiuoti fiksuoti įkainiai, perskaičiuota Sutarties kaina be PVM (pradinė sutarties vertė</w:t>
      </w:r>
      <w:r w:rsidR="0044596B">
        <w:rPr>
          <w:rFonts w:ascii="Arial" w:hAnsi="Arial" w:cs="Arial"/>
        </w:rPr>
        <w:t>, jei ji keičiama</w:t>
      </w:r>
      <w:r w:rsidR="0087673B">
        <w:rPr>
          <w:rFonts w:ascii="Arial" w:hAnsi="Arial" w:cs="Arial"/>
        </w:rPr>
        <w:t>) bei kita perskaičiavimui reikšminga informacija.</w:t>
      </w:r>
    </w:p>
    <w:p w:rsidR="00B57FB0" w:rsidRDefault="00D429E6" w14:paraId="30FC977C" w14:textId="34FD4452">
      <w:pPr>
        <w:jc w:val="both"/>
        <w:rPr>
          <w:rFonts w:ascii="Arial" w:hAnsi="Arial" w:cs="Arial"/>
        </w:rPr>
      </w:pPr>
      <w:r>
        <w:rPr>
          <w:rFonts w:ascii="Arial" w:hAnsi="Arial" w:cs="Arial"/>
        </w:rPr>
        <w:t>1.9</w:t>
      </w:r>
      <w:r w:rsidR="0087673B">
        <w:rPr>
          <w:rFonts w:ascii="Arial" w:hAnsi="Arial" w:cs="Arial"/>
        </w:rPr>
        <w:t xml:space="preserve">. 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w:t>
      </w:r>
      <w:r w:rsidRPr="00B10E36" w:rsidR="00EB4712">
        <w:rPr>
          <w:rFonts w:ascii="Arial" w:hAnsi="Arial" w:cs="Arial"/>
          <w:color w:val="000000" w:themeColor="text1"/>
        </w:rPr>
        <w:t>Valstybės duomenų agentūros</w:t>
      </w:r>
      <w:r w:rsidRPr="00B10E36" w:rsidR="0087673B">
        <w:rPr>
          <w:rFonts w:ascii="Arial" w:hAnsi="Arial" w:cs="Arial"/>
          <w:color w:val="000000" w:themeColor="text1"/>
        </w:rPr>
        <w:t xml:space="preserve">  Oficialiosios statistikos portale</w:t>
      </w:r>
      <w:r w:rsidR="0087673B">
        <w:rPr>
          <w:rFonts w:ascii="Arial" w:hAnsi="Arial" w:cs="Arial"/>
        </w:rPr>
        <w:t>, kita svarbi informacija (ir Užsakovo prašoma informacija, dokumentacija). Prašyme Šalis neturi teisės nurodyti kito Indekso ar prašyti perskaičiavimo pagal kitą Indeksą, nei nurodytas šioje procedūroje.</w:t>
      </w:r>
    </w:p>
    <w:p w:rsidR="00B57FB0" w:rsidRDefault="00D429E6" w14:paraId="30FC977E" w14:textId="7FCA5B86">
      <w:pPr>
        <w:jc w:val="both"/>
        <w:rPr>
          <w:rFonts w:ascii="Arial" w:hAnsi="Arial" w:cs="Arial"/>
        </w:rPr>
      </w:pPr>
      <w:r>
        <w:rPr>
          <w:rFonts w:ascii="Arial" w:hAnsi="Arial" w:cs="Arial"/>
        </w:rPr>
        <w:t>1.1</w:t>
      </w:r>
      <w:r w:rsidR="00F134DC">
        <w:rPr>
          <w:rFonts w:ascii="Arial" w:hAnsi="Arial" w:cs="Arial"/>
        </w:rPr>
        <w:t>0</w:t>
      </w:r>
      <w:r w:rsidR="0087673B">
        <w:rPr>
          <w:rFonts w:ascii="Arial" w:hAnsi="Arial" w:cs="Arial"/>
        </w:rPr>
        <w:t xml:space="preserve">. Susitarimu Šalys neturi teisės keisti procedūroje nurodytos tvarkos ar kitų Sutarties nuostatų, išskyrus jei keitimas atliekamas pagal </w:t>
      </w:r>
      <w:r w:rsidR="003F580A">
        <w:rPr>
          <w:rFonts w:ascii="Arial" w:hAnsi="Arial" w:cs="Arial"/>
        </w:rPr>
        <w:t>L</w:t>
      </w:r>
      <w:r w:rsidRPr="006B4AF3" w:rsidR="003F580A">
        <w:rPr>
          <w:rFonts w:ascii="Arial" w:hAnsi="Arial" w:cs="Arial"/>
        </w:rPr>
        <w:t>ietuvos Respublikos viešųjų pirkimų įstatym</w:t>
      </w:r>
      <w:r w:rsidR="003F580A">
        <w:rPr>
          <w:rFonts w:ascii="Arial" w:hAnsi="Arial" w:cs="Arial"/>
        </w:rPr>
        <w:t>o</w:t>
      </w:r>
      <w:r w:rsidR="0087673B">
        <w:rPr>
          <w:rFonts w:ascii="Arial" w:hAnsi="Arial" w:cs="Arial"/>
        </w:rPr>
        <w:t xml:space="preserve"> / </w:t>
      </w:r>
      <w:r w:rsidRPr="00307112" w:rsidR="00307112">
        <w:rPr>
          <w:rFonts w:ascii="Arial" w:hAnsi="Arial" w:cs="Arial"/>
        </w:rPr>
        <w:t>Lietuvos Respublikos pirkimų, atliekamų vandentvarkos, energetikos, transporto ar pašto paslaugų srities perkančiųjų subjektų, įstatymo</w:t>
      </w:r>
      <w:r w:rsidR="00307112">
        <w:rPr>
          <w:rFonts w:ascii="Arial" w:hAnsi="Arial" w:cs="Arial"/>
        </w:rPr>
        <w:t xml:space="preserve"> </w:t>
      </w:r>
      <w:r w:rsidR="0087673B">
        <w:rPr>
          <w:rFonts w:ascii="Arial" w:hAnsi="Arial" w:cs="Arial"/>
        </w:rPr>
        <w:t>nuostatas.</w:t>
      </w:r>
    </w:p>
    <w:p w:rsidR="00B57FB0" w:rsidRDefault="00D429E6" w14:paraId="30FC977F" w14:textId="7EF949BF">
      <w:pPr>
        <w:jc w:val="both"/>
        <w:rPr>
          <w:rFonts w:ascii="Arial" w:hAnsi="Arial" w:cs="Arial"/>
        </w:rPr>
      </w:pPr>
      <w:r>
        <w:rPr>
          <w:rFonts w:ascii="Arial" w:hAnsi="Arial" w:cs="Arial"/>
        </w:rPr>
        <w:t>1.1</w:t>
      </w:r>
      <w:r w:rsidR="00F134DC">
        <w:rPr>
          <w:rFonts w:ascii="Arial" w:hAnsi="Arial" w:cs="Arial"/>
        </w:rPr>
        <w:t>1</w:t>
      </w:r>
      <w:r w:rsidR="0087673B">
        <w:rPr>
          <w:rFonts w:ascii="Arial" w:hAnsi="Arial" w:cs="Arial"/>
        </w:rPr>
        <w:t>. Siekiant teisinio aiškumo, Šalys patvirtina, kad Sutarties įkainių peržiūra procedūroje nustatyta tvarka, laikoma ne Sutarties keitimu, o jos vykdymu Sutartyje nustatyta tvarka, išskyrus jei susitarimu keičiama procedūros tvarka.</w:t>
      </w:r>
    </w:p>
    <w:p w:rsidR="00B57FB0" w:rsidP="00D94771" w:rsidRDefault="0087673B" w14:paraId="30FC9798" w14:textId="36DE32ED">
      <w:pPr>
        <w:jc w:val="center"/>
      </w:pPr>
      <w:r>
        <w:t>_______________________</w:t>
      </w:r>
    </w:p>
    <w:p w:rsidR="00B57FB0" w:rsidRDefault="00B57FB0" w14:paraId="30FC9799" w14:textId="77777777">
      <w:pPr>
        <w:jc w:val="center"/>
      </w:pPr>
    </w:p>
    <w:sectPr w:rsidR="00B57FB0" w:rsidSect="0095424A">
      <w:pgSz w:w="11906" w:h="16838" w:orient="portrait"/>
      <w:pgMar w:top="567" w:right="567" w:bottom="568" w:left="1701" w:header="567" w:footer="567" w:gutter="0"/>
      <w:cols w:space="1296"/>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87352" w:rsidRDefault="00687352" w14:paraId="166212BA" w14:textId="77777777">
      <w:pPr>
        <w:spacing w:after="0" w:line="240" w:lineRule="auto"/>
      </w:pPr>
      <w:r>
        <w:separator/>
      </w:r>
    </w:p>
  </w:endnote>
  <w:endnote w:type="continuationSeparator" w:id="0">
    <w:p w:rsidR="00687352" w:rsidRDefault="00687352" w14:paraId="69944840" w14:textId="77777777">
      <w:pPr>
        <w:spacing w:after="0" w:line="240" w:lineRule="auto"/>
      </w:pPr>
      <w:r>
        <w:continuationSeparator/>
      </w:r>
    </w:p>
  </w:endnote>
  <w:endnote w:type="continuationNotice" w:id="1">
    <w:p w:rsidR="00687352" w:rsidRDefault="00687352" w14:paraId="5FFEBD1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87352" w:rsidRDefault="00687352" w14:paraId="4E9D9420" w14:textId="77777777">
      <w:pPr>
        <w:spacing w:after="0" w:line="240" w:lineRule="auto"/>
      </w:pPr>
      <w:r>
        <w:rPr>
          <w:color w:val="000000"/>
        </w:rPr>
        <w:separator/>
      </w:r>
    </w:p>
  </w:footnote>
  <w:footnote w:type="continuationSeparator" w:id="0">
    <w:p w:rsidR="00687352" w:rsidRDefault="00687352" w14:paraId="0E10A8BB" w14:textId="77777777">
      <w:pPr>
        <w:spacing w:after="0" w:line="240" w:lineRule="auto"/>
      </w:pPr>
      <w:r>
        <w:continuationSeparator/>
      </w:r>
    </w:p>
  </w:footnote>
  <w:footnote w:type="continuationNotice" w:id="1">
    <w:p w:rsidR="00687352" w:rsidRDefault="00687352" w14:paraId="32267A14" w14:textId="77777777">
      <w:pPr>
        <w:spacing w:after="0" w:line="240" w:lineRule="auto"/>
      </w:pPr>
    </w:p>
  </w:footnote>
  <w:footnote w:id="2">
    <w:p w:rsidRPr="00EB1547" w:rsidR="00761310" w:rsidP="00EB1547" w:rsidRDefault="00761310" w14:paraId="6A92C135" w14:textId="4EC5F509">
      <w:pPr>
        <w:pStyle w:val="FootnoteText"/>
        <w:jc w:val="both"/>
        <w:rPr>
          <w:rFonts w:ascii="Arial" w:hAnsi="Arial" w:cs="Arial"/>
          <w:sz w:val="18"/>
          <w:szCs w:val="18"/>
        </w:rPr>
      </w:pPr>
      <w:r w:rsidRPr="0083731C">
        <w:rPr>
          <w:rStyle w:val="FootnoteReference"/>
          <w:rFonts w:ascii="Arial" w:hAnsi="Arial" w:cs="Arial"/>
          <w:color w:val="000000" w:themeColor="text1"/>
          <w:sz w:val="18"/>
          <w:szCs w:val="18"/>
        </w:rPr>
        <w:footnoteRef/>
      </w:r>
      <w:r w:rsidRPr="0083731C">
        <w:rPr>
          <w:rFonts w:ascii="Arial" w:hAnsi="Arial" w:cs="Arial"/>
          <w:color w:val="000000" w:themeColor="text1"/>
          <w:sz w:val="18"/>
          <w:szCs w:val="18"/>
        </w:rPr>
        <w:t xml:space="preserve"> </w:t>
      </w:r>
      <w:ins w:author="Paulius Gavelis" w:date="2026-02-26T14:52:00Z" w16du:dateUtc="2026-02-26T12:52:00Z" w:id="2">
        <w:r w:rsidRPr="00FA2C7A" w:rsidR="00FA2C7A">
          <w:rPr>
            <w:rFonts w:ascii="Arial" w:hAnsi="Arial" w:cs="Arial"/>
            <w:color w:val="000000" w:themeColor="text1"/>
            <w:sz w:val="18"/>
            <w:szCs w:val="18"/>
          </w:rPr>
          <w:t>Pavyzdžiui, Indekso reikšmė laikotarpio pradžioje - 110,10, Indekso reikšmė laikotarpio pabaigoje - 116,10. Tokiu atveju, pritaikius formules K ir KD, apskaičiuojame, kad pirmojo laikotarpio patikslintas Indekso pokyčio koeficientas yra 1,0045 (įvertinus 0,05 dalį) ir šis patikslintas Indekso pokyčio koeficientas (KD) taikomas Sutarties kainos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kainą gavimo dienos faktiškai nesuteiktų Paslaugų kaina be PVM perskaičiuojama į Paslaugų teikėjo pasiūlyme pateiktą šių faktiškai nesuteiktų Paslaugų kainą be PVM (t. y. iki prašymo peržiūrėti Sutarties kainą gavimo dienos faktiškai nesuteiktų Paslaugų kaina be PVM po peržiūros bus lygi Paslaugų teikėjo pasiūlyme pateiktai šių faktiškai nesuteiktų Paslaugų kainai be PVM).</w:t>
        </w:r>
      </w:ins>
      <w:del w:author="Paulius Gavelis" w:date="2026-02-26T14:52:00Z" w16du:dateUtc="2026-02-26T12:52:00Z" w:id="3">
        <w:r w:rsidRPr="0083731C" w:rsidDel="00FA2C7A" w:rsidR="00FB1C5B">
          <w:rPr>
            <w:rFonts w:ascii="Arial" w:hAnsi="Arial" w:cs="Arial"/>
            <w:color w:val="000000" w:themeColor="text1"/>
            <w:sz w:val="18"/>
            <w:szCs w:val="18"/>
          </w:rPr>
          <w:delText>Pavyzdžiui, Indekso reikšmė laikotarpio pradžioje - 110,10, Indekso reikšmė laikotarpio pabaigoje - 116,10. Tokiu atveju, pritaikius formules  K ir KD, apskaičiuojame, kad pirmojo laikotarpio patikslintas Indekso pokyčio koeficientas yra 1,0</w:delText>
        </w:r>
        <w:r w:rsidRPr="0083731C" w:rsidDel="00FA2C7A" w:rsidR="000C2E96">
          <w:rPr>
            <w:rFonts w:ascii="Arial" w:hAnsi="Arial" w:cs="Arial"/>
            <w:color w:val="000000" w:themeColor="text1"/>
            <w:sz w:val="18"/>
            <w:szCs w:val="18"/>
          </w:rPr>
          <w:delText>545</w:delText>
        </w:r>
        <w:r w:rsidRPr="0083731C" w:rsidDel="00FA2C7A" w:rsidR="00FB1C5B">
          <w:rPr>
            <w:rFonts w:ascii="Arial" w:hAnsi="Arial" w:cs="Arial"/>
            <w:color w:val="000000" w:themeColor="text1"/>
            <w:sz w:val="18"/>
            <w:szCs w:val="18"/>
          </w:rPr>
          <w:delText xml:space="preserve"> (įvertinus 0,05 dalį) ir šis patikslintas Indekso pokyčio koeficientas (KD) taikomas Sutarties </w:delText>
        </w:r>
        <w:r w:rsidRPr="0083731C" w:rsidDel="00FA2C7A" w:rsidR="00BE48C5">
          <w:rPr>
            <w:rFonts w:ascii="Arial" w:hAnsi="Arial" w:cs="Arial"/>
            <w:color w:val="000000" w:themeColor="text1"/>
            <w:sz w:val="18"/>
            <w:szCs w:val="18"/>
          </w:rPr>
          <w:delText>įkainių</w:delText>
        </w:r>
        <w:r w:rsidRPr="0083731C" w:rsidDel="00FA2C7A" w:rsidR="00FB1C5B">
          <w:rPr>
            <w:rFonts w:ascii="Arial" w:hAnsi="Arial" w:cs="Arial"/>
            <w:color w:val="000000" w:themeColor="text1"/>
            <w:sz w:val="18"/>
            <w:szCs w:val="18"/>
          </w:rPr>
          <w:delText xml:space="preserve">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w:delText>
        </w:r>
        <w:r w:rsidRPr="0083731C" w:rsidDel="00FA2C7A" w:rsidR="009A1046">
          <w:rPr>
            <w:rFonts w:ascii="Arial" w:hAnsi="Arial" w:cs="Arial"/>
            <w:color w:val="000000" w:themeColor="text1"/>
            <w:sz w:val="18"/>
            <w:szCs w:val="18"/>
          </w:rPr>
          <w:delText>įkainius</w:delText>
        </w:r>
        <w:r w:rsidRPr="0083731C" w:rsidDel="00FA2C7A" w:rsidR="00FB1C5B">
          <w:rPr>
            <w:rFonts w:ascii="Arial" w:hAnsi="Arial" w:cs="Arial"/>
            <w:color w:val="000000" w:themeColor="text1"/>
            <w:sz w:val="18"/>
            <w:szCs w:val="18"/>
          </w:rPr>
          <w:delText xml:space="preserve"> gavimo dienos faktiškai </w:delText>
        </w:r>
        <w:r w:rsidRPr="0083731C" w:rsidDel="00FA2C7A" w:rsidR="000E4407">
          <w:rPr>
            <w:rFonts w:ascii="Arial" w:hAnsi="Arial" w:cs="Arial"/>
            <w:color w:val="000000" w:themeColor="text1"/>
            <w:sz w:val="18"/>
            <w:szCs w:val="18"/>
          </w:rPr>
          <w:delText xml:space="preserve">nesuteiktų </w:delText>
        </w:r>
        <w:r w:rsidRPr="0083731C" w:rsidDel="00FA2C7A" w:rsidR="0019762A">
          <w:rPr>
            <w:rFonts w:ascii="Arial" w:hAnsi="Arial" w:cs="Arial"/>
            <w:color w:val="000000" w:themeColor="text1"/>
            <w:sz w:val="18"/>
            <w:szCs w:val="18"/>
          </w:rPr>
          <w:delText>Paslaugų</w:delText>
        </w:r>
        <w:r w:rsidRPr="0083731C" w:rsidDel="00FA2C7A" w:rsidR="000E4407">
          <w:rPr>
            <w:rFonts w:ascii="Arial" w:hAnsi="Arial" w:cs="Arial"/>
            <w:color w:val="000000" w:themeColor="text1"/>
            <w:sz w:val="18"/>
            <w:szCs w:val="18"/>
          </w:rPr>
          <w:delText xml:space="preserve"> </w:delText>
        </w:r>
        <w:r w:rsidRPr="0083731C" w:rsidDel="00FA2C7A" w:rsidR="0019762A">
          <w:rPr>
            <w:rFonts w:ascii="Arial" w:hAnsi="Arial" w:cs="Arial"/>
            <w:color w:val="000000" w:themeColor="text1"/>
            <w:sz w:val="18"/>
            <w:szCs w:val="18"/>
          </w:rPr>
          <w:delText xml:space="preserve"> </w:delText>
        </w:r>
        <w:r w:rsidRPr="0083731C" w:rsidDel="00FA2C7A" w:rsidR="00FC6603">
          <w:rPr>
            <w:rFonts w:ascii="Arial" w:hAnsi="Arial" w:cs="Arial"/>
            <w:color w:val="000000" w:themeColor="text1"/>
            <w:sz w:val="18"/>
            <w:szCs w:val="18"/>
          </w:rPr>
          <w:delText>įkainiai</w:delText>
        </w:r>
        <w:r w:rsidRPr="0083731C" w:rsidDel="00FA2C7A" w:rsidR="00FB1C5B">
          <w:rPr>
            <w:rFonts w:ascii="Arial" w:hAnsi="Arial" w:cs="Arial"/>
            <w:color w:val="000000" w:themeColor="text1"/>
            <w:sz w:val="18"/>
            <w:szCs w:val="18"/>
          </w:rPr>
          <w:delText xml:space="preserve"> be PVM perskaičiuojam</w:delText>
        </w:r>
        <w:r w:rsidRPr="0083731C" w:rsidDel="00FA2C7A" w:rsidR="0019762A">
          <w:rPr>
            <w:rFonts w:ascii="Arial" w:hAnsi="Arial" w:cs="Arial"/>
            <w:color w:val="000000" w:themeColor="text1"/>
            <w:sz w:val="18"/>
            <w:szCs w:val="18"/>
          </w:rPr>
          <w:delText>i</w:delText>
        </w:r>
        <w:r w:rsidRPr="0083731C" w:rsidDel="00FA2C7A" w:rsidR="00FB1C5B">
          <w:rPr>
            <w:rFonts w:ascii="Arial" w:hAnsi="Arial" w:cs="Arial"/>
            <w:color w:val="000000" w:themeColor="text1"/>
            <w:sz w:val="18"/>
            <w:szCs w:val="18"/>
          </w:rPr>
          <w:delText xml:space="preserve"> į </w:delText>
        </w:r>
        <w:r w:rsidRPr="0083731C" w:rsidDel="00FA2C7A" w:rsidR="00FC6603">
          <w:rPr>
            <w:rFonts w:ascii="Arial" w:hAnsi="Arial" w:cs="Arial"/>
            <w:color w:val="000000" w:themeColor="text1"/>
            <w:sz w:val="18"/>
            <w:szCs w:val="18"/>
          </w:rPr>
          <w:delText>Paslaugų teikėjo</w:delText>
        </w:r>
        <w:r w:rsidRPr="0083731C" w:rsidDel="00FA2C7A" w:rsidR="00FB1C5B">
          <w:rPr>
            <w:rFonts w:ascii="Arial" w:hAnsi="Arial" w:cs="Arial"/>
            <w:color w:val="000000" w:themeColor="text1"/>
            <w:sz w:val="18"/>
            <w:szCs w:val="18"/>
          </w:rPr>
          <w:delText xml:space="preserve"> pasiūlyme pateikt</w:delText>
        </w:r>
        <w:r w:rsidRPr="0083731C" w:rsidDel="00FA2C7A" w:rsidR="00FD4621">
          <w:rPr>
            <w:rFonts w:ascii="Arial" w:hAnsi="Arial" w:cs="Arial"/>
            <w:color w:val="000000" w:themeColor="text1"/>
            <w:sz w:val="18"/>
            <w:szCs w:val="18"/>
          </w:rPr>
          <w:delText>us</w:delText>
        </w:r>
        <w:r w:rsidRPr="0083731C" w:rsidDel="00FA2C7A" w:rsidR="00FB1C5B">
          <w:rPr>
            <w:rFonts w:ascii="Arial" w:hAnsi="Arial" w:cs="Arial"/>
            <w:color w:val="000000" w:themeColor="text1"/>
            <w:sz w:val="18"/>
            <w:szCs w:val="18"/>
          </w:rPr>
          <w:delText xml:space="preserve"> šių faktiškai </w:delText>
        </w:r>
        <w:r w:rsidRPr="0083731C" w:rsidDel="00FA2C7A" w:rsidR="006F3624">
          <w:rPr>
            <w:rFonts w:ascii="Arial" w:hAnsi="Arial" w:cs="Arial"/>
            <w:color w:val="000000" w:themeColor="text1"/>
            <w:sz w:val="18"/>
            <w:szCs w:val="18"/>
          </w:rPr>
          <w:delText>Paslaugų įkainius</w:delText>
        </w:r>
        <w:r w:rsidRPr="0083731C" w:rsidDel="00FA2C7A" w:rsidR="00FB1C5B">
          <w:rPr>
            <w:rFonts w:ascii="Arial" w:hAnsi="Arial" w:cs="Arial"/>
            <w:color w:val="000000" w:themeColor="text1"/>
            <w:sz w:val="18"/>
            <w:szCs w:val="18"/>
          </w:rPr>
          <w:delText xml:space="preserve"> be PVM (t. y. iki prašymo peržiūrėti Sutarties </w:delText>
        </w:r>
        <w:r w:rsidRPr="0083731C" w:rsidDel="00FA2C7A" w:rsidR="006F3624">
          <w:rPr>
            <w:rFonts w:ascii="Arial" w:hAnsi="Arial" w:cs="Arial"/>
            <w:color w:val="000000" w:themeColor="text1"/>
            <w:sz w:val="18"/>
            <w:szCs w:val="18"/>
          </w:rPr>
          <w:delText>įkainius</w:delText>
        </w:r>
        <w:r w:rsidRPr="0083731C" w:rsidDel="00FA2C7A" w:rsidR="00FB1C5B">
          <w:rPr>
            <w:rFonts w:ascii="Arial" w:hAnsi="Arial" w:cs="Arial"/>
            <w:color w:val="000000" w:themeColor="text1"/>
            <w:sz w:val="18"/>
            <w:szCs w:val="18"/>
          </w:rPr>
          <w:delText xml:space="preserve"> gavimo dienos faktiškai </w:delText>
        </w:r>
        <w:r w:rsidRPr="0083731C" w:rsidDel="00FA2C7A" w:rsidR="00415CD6">
          <w:rPr>
            <w:rFonts w:ascii="Arial" w:hAnsi="Arial" w:cs="Arial"/>
            <w:color w:val="000000" w:themeColor="text1"/>
            <w:sz w:val="18"/>
            <w:szCs w:val="18"/>
          </w:rPr>
          <w:delText xml:space="preserve">nepateiktų </w:delText>
        </w:r>
        <w:r w:rsidRPr="0083731C" w:rsidDel="00FA2C7A" w:rsidR="00FE6307">
          <w:rPr>
            <w:rFonts w:ascii="Arial" w:hAnsi="Arial" w:cs="Arial"/>
            <w:color w:val="000000" w:themeColor="text1"/>
            <w:sz w:val="18"/>
            <w:szCs w:val="18"/>
          </w:rPr>
          <w:delText>Paslaugų</w:delText>
        </w:r>
        <w:r w:rsidRPr="0083731C" w:rsidDel="00FA2C7A" w:rsidR="00FB1C5B">
          <w:rPr>
            <w:rFonts w:ascii="Arial" w:hAnsi="Arial" w:cs="Arial"/>
            <w:color w:val="000000" w:themeColor="text1"/>
            <w:sz w:val="18"/>
            <w:szCs w:val="18"/>
          </w:rPr>
          <w:delText xml:space="preserve"> </w:delText>
        </w:r>
        <w:r w:rsidRPr="0083731C" w:rsidDel="00FA2C7A" w:rsidR="000E5A18">
          <w:rPr>
            <w:rFonts w:ascii="Arial" w:hAnsi="Arial" w:cs="Arial"/>
            <w:color w:val="000000" w:themeColor="text1"/>
            <w:sz w:val="18"/>
            <w:szCs w:val="18"/>
          </w:rPr>
          <w:delText>įkainiai</w:delText>
        </w:r>
        <w:r w:rsidRPr="0083731C" w:rsidDel="00FA2C7A" w:rsidR="00FB1C5B">
          <w:rPr>
            <w:rFonts w:ascii="Arial" w:hAnsi="Arial" w:cs="Arial"/>
            <w:color w:val="000000" w:themeColor="text1"/>
            <w:sz w:val="18"/>
            <w:szCs w:val="18"/>
          </w:rPr>
          <w:delText xml:space="preserve"> be PVM po peržiūros bus </w:delText>
        </w:r>
        <w:r w:rsidRPr="0083731C" w:rsidDel="00FA2C7A" w:rsidR="000E5A18">
          <w:rPr>
            <w:rFonts w:ascii="Arial" w:hAnsi="Arial" w:cs="Arial"/>
            <w:color w:val="000000" w:themeColor="text1"/>
            <w:sz w:val="18"/>
            <w:szCs w:val="18"/>
          </w:rPr>
          <w:delText>lygūs</w:delText>
        </w:r>
        <w:r w:rsidRPr="0083731C" w:rsidDel="00FA2C7A" w:rsidR="00FB1C5B">
          <w:rPr>
            <w:rFonts w:ascii="Arial" w:hAnsi="Arial" w:cs="Arial"/>
            <w:color w:val="000000" w:themeColor="text1"/>
            <w:sz w:val="18"/>
            <w:szCs w:val="18"/>
          </w:rPr>
          <w:delText xml:space="preserve"> </w:delText>
        </w:r>
        <w:r w:rsidRPr="0083731C" w:rsidDel="00FA2C7A" w:rsidR="000E5A18">
          <w:rPr>
            <w:rFonts w:ascii="Arial" w:hAnsi="Arial" w:cs="Arial"/>
            <w:color w:val="000000" w:themeColor="text1"/>
            <w:sz w:val="18"/>
            <w:szCs w:val="18"/>
          </w:rPr>
          <w:delText>Paslaugų teikėjo</w:delText>
        </w:r>
        <w:r w:rsidRPr="0083731C" w:rsidDel="00FA2C7A" w:rsidR="00FB1C5B">
          <w:rPr>
            <w:rFonts w:ascii="Arial" w:hAnsi="Arial" w:cs="Arial"/>
            <w:color w:val="000000" w:themeColor="text1"/>
            <w:sz w:val="18"/>
            <w:szCs w:val="18"/>
          </w:rPr>
          <w:delText xml:space="preserve"> pasiūlyme pateikt</w:delText>
        </w:r>
        <w:r w:rsidDel="00FA2C7A" w:rsidR="00D8661A">
          <w:rPr>
            <w:rFonts w:ascii="Arial" w:hAnsi="Arial" w:cs="Arial"/>
            <w:color w:val="000000" w:themeColor="text1"/>
            <w:sz w:val="18"/>
            <w:szCs w:val="18"/>
          </w:rPr>
          <w:delText>iems</w:delText>
        </w:r>
        <w:r w:rsidRPr="0083731C" w:rsidDel="00FA2C7A" w:rsidR="00FB1C5B">
          <w:rPr>
            <w:rFonts w:ascii="Arial" w:hAnsi="Arial" w:cs="Arial"/>
            <w:color w:val="000000" w:themeColor="text1"/>
            <w:sz w:val="18"/>
            <w:szCs w:val="18"/>
          </w:rPr>
          <w:delText xml:space="preserve"> šių faktiškai </w:delText>
        </w:r>
        <w:r w:rsidRPr="0083731C" w:rsidDel="00FA2C7A" w:rsidR="00415CD6">
          <w:rPr>
            <w:rFonts w:ascii="Arial" w:hAnsi="Arial" w:cs="Arial"/>
            <w:color w:val="000000" w:themeColor="text1"/>
            <w:sz w:val="18"/>
            <w:szCs w:val="18"/>
          </w:rPr>
          <w:delText xml:space="preserve">nesuteiktų </w:delText>
        </w:r>
        <w:r w:rsidRPr="0083731C" w:rsidDel="00FA2C7A" w:rsidR="002F60DD">
          <w:rPr>
            <w:rFonts w:ascii="Arial" w:hAnsi="Arial" w:cs="Arial"/>
            <w:color w:val="000000" w:themeColor="text1"/>
            <w:sz w:val="18"/>
            <w:szCs w:val="18"/>
          </w:rPr>
          <w:delText>Paslaugų</w:delText>
        </w:r>
        <w:r w:rsidRPr="0083731C" w:rsidDel="00FA2C7A" w:rsidR="00FB1C5B">
          <w:rPr>
            <w:rFonts w:ascii="Arial" w:hAnsi="Arial" w:cs="Arial"/>
            <w:color w:val="000000" w:themeColor="text1"/>
            <w:sz w:val="18"/>
            <w:szCs w:val="18"/>
          </w:rPr>
          <w:delText xml:space="preserve"> </w:delText>
        </w:r>
        <w:r w:rsidRPr="0083731C" w:rsidDel="00FA2C7A" w:rsidR="002F60DD">
          <w:rPr>
            <w:rFonts w:ascii="Arial" w:hAnsi="Arial" w:cs="Arial"/>
            <w:color w:val="000000" w:themeColor="text1"/>
            <w:sz w:val="18"/>
            <w:szCs w:val="18"/>
          </w:rPr>
          <w:delText>įkainia</w:delText>
        </w:r>
        <w:r w:rsidRPr="0083731C" w:rsidDel="00FA2C7A" w:rsidR="005B26C7">
          <w:rPr>
            <w:rFonts w:ascii="Arial" w:hAnsi="Arial" w:cs="Arial"/>
            <w:color w:val="000000" w:themeColor="text1"/>
            <w:sz w:val="18"/>
            <w:szCs w:val="18"/>
          </w:rPr>
          <w:delText>ms</w:delText>
        </w:r>
        <w:r w:rsidRPr="0083731C" w:rsidDel="00FA2C7A" w:rsidR="00FB1C5B">
          <w:rPr>
            <w:rFonts w:ascii="Arial" w:hAnsi="Arial" w:cs="Arial"/>
            <w:color w:val="000000" w:themeColor="text1"/>
            <w:sz w:val="18"/>
            <w:szCs w:val="18"/>
          </w:rPr>
          <w:delText xml:space="preserve"> be PVM).</w:delText>
        </w:r>
      </w:del>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us Gavelis">
    <w15:presenceInfo w15:providerId="AD" w15:userId="S::p.gavelis@ltgkc.lt::180bd33d-e2d9-4127-8581-1469952179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tru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FB0"/>
    <w:rsid w:val="00016AB2"/>
    <w:rsid w:val="0003505B"/>
    <w:rsid w:val="00040D29"/>
    <w:rsid w:val="00042D6A"/>
    <w:rsid w:val="00047B2D"/>
    <w:rsid w:val="000510D4"/>
    <w:rsid w:val="000563A2"/>
    <w:rsid w:val="000711DA"/>
    <w:rsid w:val="0007508E"/>
    <w:rsid w:val="00075309"/>
    <w:rsid w:val="00083995"/>
    <w:rsid w:val="000A1C53"/>
    <w:rsid w:val="000C2E96"/>
    <w:rsid w:val="000D13EA"/>
    <w:rsid w:val="000E1493"/>
    <w:rsid w:val="000E4407"/>
    <w:rsid w:val="000E5A18"/>
    <w:rsid w:val="00105412"/>
    <w:rsid w:val="00125842"/>
    <w:rsid w:val="001349B2"/>
    <w:rsid w:val="00145135"/>
    <w:rsid w:val="00152023"/>
    <w:rsid w:val="001559D7"/>
    <w:rsid w:val="00155BF6"/>
    <w:rsid w:val="0016599A"/>
    <w:rsid w:val="001723D7"/>
    <w:rsid w:val="00174396"/>
    <w:rsid w:val="00185AF1"/>
    <w:rsid w:val="0019762A"/>
    <w:rsid w:val="001D1FAE"/>
    <w:rsid w:val="001E4004"/>
    <w:rsid w:val="001F009E"/>
    <w:rsid w:val="00233105"/>
    <w:rsid w:val="00233227"/>
    <w:rsid w:val="0023610B"/>
    <w:rsid w:val="002437D5"/>
    <w:rsid w:val="0025268F"/>
    <w:rsid w:val="00273F92"/>
    <w:rsid w:val="00282156"/>
    <w:rsid w:val="002B5AC7"/>
    <w:rsid w:val="002C2615"/>
    <w:rsid w:val="002C39C2"/>
    <w:rsid w:val="002D1DF3"/>
    <w:rsid w:val="002D224B"/>
    <w:rsid w:val="002D4BA4"/>
    <w:rsid w:val="002D6355"/>
    <w:rsid w:val="002F1866"/>
    <w:rsid w:val="002F60DD"/>
    <w:rsid w:val="00307112"/>
    <w:rsid w:val="0030765A"/>
    <w:rsid w:val="00307EFE"/>
    <w:rsid w:val="00327DCD"/>
    <w:rsid w:val="003434E8"/>
    <w:rsid w:val="00350B60"/>
    <w:rsid w:val="00361E7F"/>
    <w:rsid w:val="00375448"/>
    <w:rsid w:val="003A295B"/>
    <w:rsid w:val="003A30A0"/>
    <w:rsid w:val="003A6FA3"/>
    <w:rsid w:val="003B13E3"/>
    <w:rsid w:val="003B4EF1"/>
    <w:rsid w:val="003D2EEE"/>
    <w:rsid w:val="003E540A"/>
    <w:rsid w:val="003F580A"/>
    <w:rsid w:val="00410148"/>
    <w:rsid w:val="00415CD6"/>
    <w:rsid w:val="00425553"/>
    <w:rsid w:val="004266E4"/>
    <w:rsid w:val="00427C22"/>
    <w:rsid w:val="00434BD8"/>
    <w:rsid w:val="0044596B"/>
    <w:rsid w:val="00457196"/>
    <w:rsid w:val="004617AD"/>
    <w:rsid w:val="0048432B"/>
    <w:rsid w:val="004B6618"/>
    <w:rsid w:val="004C5570"/>
    <w:rsid w:val="004C78E1"/>
    <w:rsid w:val="004D14EE"/>
    <w:rsid w:val="004D4870"/>
    <w:rsid w:val="004D7684"/>
    <w:rsid w:val="004F4F18"/>
    <w:rsid w:val="004F5846"/>
    <w:rsid w:val="0050431D"/>
    <w:rsid w:val="005228DC"/>
    <w:rsid w:val="00543183"/>
    <w:rsid w:val="005603C4"/>
    <w:rsid w:val="0056349E"/>
    <w:rsid w:val="00575B9E"/>
    <w:rsid w:val="00582AEA"/>
    <w:rsid w:val="00594ED1"/>
    <w:rsid w:val="005A0A3E"/>
    <w:rsid w:val="005A7679"/>
    <w:rsid w:val="005B26C7"/>
    <w:rsid w:val="005C2438"/>
    <w:rsid w:val="005C2CE3"/>
    <w:rsid w:val="005E47AE"/>
    <w:rsid w:val="005E4C43"/>
    <w:rsid w:val="005F5F82"/>
    <w:rsid w:val="006026E6"/>
    <w:rsid w:val="006200EC"/>
    <w:rsid w:val="006340AB"/>
    <w:rsid w:val="0065256C"/>
    <w:rsid w:val="006800E4"/>
    <w:rsid w:val="00683CF8"/>
    <w:rsid w:val="00686196"/>
    <w:rsid w:val="00687352"/>
    <w:rsid w:val="00690EC3"/>
    <w:rsid w:val="006A3D0C"/>
    <w:rsid w:val="006A7A83"/>
    <w:rsid w:val="006B13B7"/>
    <w:rsid w:val="006B1FAB"/>
    <w:rsid w:val="006C4969"/>
    <w:rsid w:val="006F0E55"/>
    <w:rsid w:val="006F3624"/>
    <w:rsid w:val="00700C1D"/>
    <w:rsid w:val="00705A37"/>
    <w:rsid w:val="00713ABC"/>
    <w:rsid w:val="00742F6D"/>
    <w:rsid w:val="00745088"/>
    <w:rsid w:val="00760301"/>
    <w:rsid w:val="00761310"/>
    <w:rsid w:val="007752DC"/>
    <w:rsid w:val="007853EC"/>
    <w:rsid w:val="007C51EB"/>
    <w:rsid w:val="00806D21"/>
    <w:rsid w:val="00810825"/>
    <w:rsid w:val="008135B4"/>
    <w:rsid w:val="0083731C"/>
    <w:rsid w:val="00852DAC"/>
    <w:rsid w:val="00872541"/>
    <w:rsid w:val="00872DF6"/>
    <w:rsid w:val="0087548A"/>
    <w:rsid w:val="0087673B"/>
    <w:rsid w:val="00882087"/>
    <w:rsid w:val="0088787E"/>
    <w:rsid w:val="0089684D"/>
    <w:rsid w:val="008B0D5F"/>
    <w:rsid w:val="008B753C"/>
    <w:rsid w:val="008D6B45"/>
    <w:rsid w:val="008E0C0A"/>
    <w:rsid w:val="008E37CD"/>
    <w:rsid w:val="008E39C4"/>
    <w:rsid w:val="008E658B"/>
    <w:rsid w:val="008E699E"/>
    <w:rsid w:val="009017BD"/>
    <w:rsid w:val="00920DAC"/>
    <w:rsid w:val="009444C3"/>
    <w:rsid w:val="0095424A"/>
    <w:rsid w:val="00955765"/>
    <w:rsid w:val="0097233A"/>
    <w:rsid w:val="00975188"/>
    <w:rsid w:val="00975F4D"/>
    <w:rsid w:val="00981936"/>
    <w:rsid w:val="00986FD0"/>
    <w:rsid w:val="00996C72"/>
    <w:rsid w:val="009977AF"/>
    <w:rsid w:val="009A0ED7"/>
    <w:rsid w:val="009A1046"/>
    <w:rsid w:val="009B0EDA"/>
    <w:rsid w:val="009B5B0C"/>
    <w:rsid w:val="009B7795"/>
    <w:rsid w:val="009E5C8E"/>
    <w:rsid w:val="009F1C8D"/>
    <w:rsid w:val="00A346E6"/>
    <w:rsid w:val="00A43F69"/>
    <w:rsid w:val="00A44538"/>
    <w:rsid w:val="00A52DF8"/>
    <w:rsid w:val="00A6155B"/>
    <w:rsid w:val="00A70F52"/>
    <w:rsid w:val="00A73ADA"/>
    <w:rsid w:val="00A76239"/>
    <w:rsid w:val="00AB12C0"/>
    <w:rsid w:val="00AC79F0"/>
    <w:rsid w:val="00B002EF"/>
    <w:rsid w:val="00B0645F"/>
    <w:rsid w:val="00B10E36"/>
    <w:rsid w:val="00B13FC2"/>
    <w:rsid w:val="00B46EA6"/>
    <w:rsid w:val="00B5440D"/>
    <w:rsid w:val="00B57FB0"/>
    <w:rsid w:val="00B61EC6"/>
    <w:rsid w:val="00B82780"/>
    <w:rsid w:val="00BA65FC"/>
    <w:rsid w:val="00BB760B"/>
    <w:rsid w:val="00BE48C5"/>
    <w:rsid w:val="00BF7645"/>
    <w:rsid w:val="00C12359"/>
    <w:rsid w:val="00C32160"/>
    <w:rsid w:val="00C41146"/>
    <w:rsid w:val="00C45AF7"/>
    <w:rsid w:val="00C50759"/>
    <w:rsid w:val="00C52502"/>
    <w:rsid w:val="00C53846"/>
    <w:rsid w:val="00C64CD9"/>
    <w:rsid w:val="00C67185"/>
    <w:rsid w:val="00C831C2"/>
    <w:rsid w:val="00CA272E"/>
    <w:rsid w:val="00CA720E"/>
    <w:rsid w:val="00CB330B"/>
    <w:rsid w:val="00CD19DF"/>
    <w:rsid w:val="00CE2586"/>
    <w:rsid w:val="00D05024"/>
    <w:rsid w:val="00D114C2"/>
    <w:rsid w:val="00D24B9F"/>
    <w:rsid w:val="00D32476"/>
    <w:rsid w:val="00D429E6"/>
    <w:rsid w:val="00D523D8"/>
    <w:rsid w:val="00D56A13"/>
    <w:rsid w:val="00D60412"/>
    <w:rsid w:val="00D60D50"/>
    <w:rsid w:val="00D86416"/>
    <w:rsid w:val="00D8661A"/>
    <w:rsid w:val="00D90FE2"/>
    <w:rsid w:val="00D92D98"/>
    <w:rsid w:val="00D94771"/>
    <w:rsid w:val="00DB2867"/>
    <w:rsid w:val="00DC6F02"/>
    <w:rsid w:val="00DD4AEE"/>
    <w:rsid w:val="00E16E2E"/>
    <w:rsid w:val="00E57C43"/>
    <w:rsid w:val="00E84872"/>
    <w:rsid w:val="00EA1800"/>
    <w:rsid w:val="00EB1547"/>
    <w:rsid w:val="00EB4712"/>
    <w:rsid w:val="00EC21B3"/>
    <w:rsid w:val="00EC274F"/>
    <w:rsid w:val="00ED2A79"/>
    <w:rsid w:val="00ED4CC4"/>
    <w:rsid w:val="00ED4DBA"/>
    <w:rsid w:val="00ED708F"/>
    <w:rsid w:val="00EE434E"/>
    <w:rsid w:val="00EF736B"/>
    <w:rsid w:val="00F040BD"/>
    <w:rsid w:val="00F134DC"/>
    <w:rsid w:val="00F257CF"/>
    <w:rsid w:val="00F35301"/>
    <w:rsid w:val="00F366C1"/>
    <w:rsid w:val="00F4037A"/>
    <w:rsid w:val="00F428D2"/>
    <w:rsid w:val="00F43518"/>
    <w:rsid w:val="00F45A84"/>
    <w:rsid w:val="00F61168"/>
    <w:rsid w:val="00F63234"/>
    <w:rsid w:val="00F65C72"/>
    <w:rsid w:val="00FA0E63"/>
    <w:rsid w:val="00FA2C7A"/>
    <w:rsid w:val="00FB1C5B"/>
    <w:rsid w:val="00FB35AC"/>
    <w:rsid w:val="00FB49AB"/>
    <w:rsid w:val="00FC6603"/>
    <w:rsid w:val="00FD0ACE"/>
    <w:rsid w:val="00FD4621"/>
    <w:rsid w:val="00FD5EDB"/>
    <w:rsid w:val="00FE23C8"/>
    <w:rsid w:val="00FE6307"/>
    <w:rsid w:val="00FE6FA0"/>
    <w:rsid w:val="00FF04DF"/>
    <w:rsid w:val="099580A3"/>
    <w:rsid w:val="0A6EDCC4"/>
    <w:rsid w:val="0AA31F1C"/>
    <w:rsid w:val="1250CD50"/>
    <w:rsid w:val="1442C114"/>
    <w:rsid w:val="17047A76"/>
    <w:rsid w:val="1A82F2CD"/>
    <w:rsid w:val="1D74E2F4"/>
    <w:rsid w:val="23C17647"/>
    <w:rsid w:val="29643B76"/>
    <w:rsid w:val="2C10E7A3"/>
    <w:rsid w:val="2FF1CF5B"/>
    <w:rsid w:val="37B42BAB"/>
    <w:rsid w:val="39593FC0"/>
    <w:rsid w:val="46AF46DF"/>
    <w:rsid w:val="4943B3A9"/>
    <w:rsid w:val="5674D106"/>
    <w:rsid w:val="67613C65"/>
    <w:rsid w:val="6BD4B3E8"/>
    <w:rsid w:val="74F4E0E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C9762"/>
  <w15:docId w15:val="{F9D4DE81-EA34-4ACA-96F1-312B4F29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sz w:val="20"/>
      <w:szCs w:val="20"/>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b/>
      <w:bCs/>
      <w:sz w:val="20"/>
      <w:szCs w:val="20"/>
    </w:rPr>
  </w:style>
  <w:style w:type="paragraph" w:styleId="Header">
    <w:name w:val="header"/>
    <w:basedOn w:val="Normal"/>
    <w:link w:val="HeaderChar"/>
    <w:uiPriority w:val="99"/>
    <w:unhideWhenUsed/>
    <w:rsid w:val="00986FD0"/>
    <w:pPr>
      <w:tabs>
        <w:tab w:val="center" w:pos="4819"/>
        <w:tab w:val="right" w:pos="9638"/>
      </w:tabs>
      <w:spacing w:after="0" w:line="240" w:lineRule="auto"/>
    </w:pPr>
  </w:style>
  <w:style w:type="character" w:styleId="HeaderChar" w:customStyle="1">
    <w:name w:val="Header Char"/>
    <w:basedOn w:val="DefaultParagraphFont"/>
    <w:link w:val="Header"/>
    <w:uiPriority w:val="99"/>
    <w:rsid w:val="00986FD0"/>
  </w:style>
  <w:style w:type="paragraph" w:styleId="Footer">
    <w:name w:val="footer"/>
    <w:basedOn w:val="Normal"/>
    <w:link w:val="FooterChar"/>
    <w:uiPriority w:val="99"/>
    <w:unhideWhenUsed/>
    <w:rsid w:val="00986FD0"/>
    <w:pPr>
      <w:tabs>
        <w:tab w:val="center" w:pos="4819"/>
        <w:tab w:val="right" w:pos="9638"/>
      </w:tabs>
      <w:spacing w:after="0" w:line="240" w:lineRule="auto"/>
    </w:pPr>
  </w:style>
  <w:style w:type="character" w:styleId="FooterChar" w:customStyle="1">
    <w:name w:val="Footer Char"/>
    <w:basedOn w:val="DefaultParagraphFont"/>
    <w:link w:val="Footer"/>
    <w:uiPriority w:val="99"/>
    <w:rsid w:val="00986FD0"/>
  </w:style>
  <w:style w:type="character" w:styleId="Mention">
    <w:name w:val="Mention"/>
    <w:basedOn w:val="DefaultParagraphFont"/>
    <w:uiPriority w:val="99"/>
    <w:unhideWhenUsed/>
    <w:rsid w:val="00016AB2"/>
    <w:rPr>
      <w:color w:val="2B579A"/>
      <w:shd w:val="clear" w:color="auto" w:fill="E1DFDD"/>
    </w:rPr>
  </w:style>
  <w:style w:type="character" w:styleId="FollowedHyperlink">
    <w:name w:val="FollowedHyperlink"/>
    <w:basedOn w:val="DefaultParagraphFont"/>
    <w:uiPriority w:val="99"/>
    <w:semiHidden/>
    <w:unhideWhenUsed/>
    <w:rsid w:val="008E37CD"/>
    <w:rPr>
      <w:color w:val="954F72" w:themeColor="followedHyperlink"/>
      <w:u w:val="single"/>
    </w:rPr>
  </w:style>
  <w:style w:type="paragraph" w:styleId="Revision">
    <w:name w:val="Revision"/>
    <w:hidden/>
    <w:uiPriority w:val="99"/>
    <w:semiHidden/>
    <w:rsid w:val="002C2615"/>
    <w:pPr>
      <w:autoSpaceDN/>
      <w:spacing w:after="0" w:line="240" w:lineRule="auto"/>
    </w:pPr>
  </w:style>
  <w:style w:type="paragraph" w:styleId="FootnoteText">
    <w:name w:val="footnote text"/>
    <w:basedOn w:val="Normal"/>
    <w:link w:val="FootnoteTextChar"/>
    <w:uiPriority w:val="99"/>
    <w:semiHidden/>
    <w:unhideWhenUsed/>
    <w:rsid w:val="00761310"/>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761310"/>
    <w:rPr>
      <w:sz w:val="20"/>
      <w:szCs w:val="20"/>
    </w:rPr>
  </w:style>
  <w:style w:type="character" w:styleId="FootnoteReference">
    <w:name w:val="footnote reference"/>
    <w:basedOn w:val="DefaultParagraphFont"/>
    <w:uiPriority w:val="99"/>
    <w:semiHidden/>
    <w:unhideWhenUsed/>
    <w:rsid w:val="007613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microsoft.com/office/2011/relationships/people" Target="people.xml" Id="rId15"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3" ma:contentTypeDescription="Kurkite naują dokumentą." ma:contentTypeScope="" ma:versionID="00acdbcbe5fee9d39b4cbb1bd637f6c9">
  <xsd:schema xmlns:xsd="http://www.w3.org/2001/XMLSchema" xmlns:xs="http://www.w3.org/2001/XMLSchema" xmlns:p="http://schemas.microsoft.com/office/2006/metadata/properties" xmlns:ns2="0e13d426-376d-4592-a653-63008043e606" targetNamespace="http://schemas.microsoft.com/office/2006/metadata/properties" ma:root="true" ma:fieldsID="73a1d2a081a35f22329de496e3d1e1ec" ns2:_="">
    <xsd:import namespace="0e13d426-376d-4592-a653-63008043e6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13d426-376d-4592-a653-63008043e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DB4C88-929B-4AD5-86E3-B5A333EE7FE9}">
  <ds:schemaRefs>
    <ds:schemaRef ds:uri="http://schemas.microsoft.com/sharepoint/v3/contenttype/forms"/>
  </ds:schemaRefs>
</ds:datastoreItem>
</file>

<file path=customXml/itemProps2.xml><?xml version="1.0" encoding="utf-8"?>
<ds:datastoreItem xmlns:ds="http://schemas.openxmlformats.org/officeDocument/2006/customXml" ds:itemID="{EE141252-AEBC-4855-973C-1FF3C3244DD3}">
  <ds:schemaRefs>
    <ds:schemaRef ds:uri="http://schemas.microsoft.com/office/infopath/2007/PartnerControls"/>
    <ds:schemaRef ds:uri="http://schemas.microsoft.com/office/2006/documentManagement/types"/>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 ds:uri="0e13d426-376d-4592-a653-63008043e606"/>
    <ds:schemaRef ds:uri="http://purl.org/dc/elements/1.1/"/>
  </ds:schemaRefs>
</ds:datastoreItem>
</file>

<file path=customXml/itemProps3.xml><?xml version="1.0" encoding="utf-8"?>
<ds:datastoreItem xmlns:ds="http://schemas.openxmlformats.org/officeDocument/2006/customXml" ds:itemID="{87951EC2-2E81-46B4-8D06-1374227EA929}">
  <ds:schemaRefs>
    <ds:schemaRef ds:uri="http://schemas.openxmlformats.org/officeDocument/2006/bibliography"/>
  </ds:schemaRefs>
</ds:datastoreItem>
</file>

<file path=customXml/itemProps4.xml><?xml version="1.0" encoding="utf-8"?>
<ds:datastoreItem xmlns:ds="http://schemas.openxmlformats.org/officeDocument/2006/customXml" ds:itemID="{991C9744-9297-45C5-8A64-19BE9F6CF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13d426-376d-4592-a653-63008043e6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Sandra Kačinskė</dc:creator>
  <keywords/>
  <dc:description/>
  <lastModifiedBy>Jekaterina Petrauskienė</lastModifiedBy>
  <revision>4</revision>
  <dcterms:created xsi:type="dcterms:W3CDTF">2026-02-26T11:02:00.0000000Z</dcterms:created>
  <dcterms:modified xsi:type="dcterms:W3CDTF">2026-02-26T13:29:08.4917672Z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2022-12-22T13:43:40Z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f05c6bb5-7d12-4edc-b561-942f4ca4d45f</vt:lpwstr>
  </property>
  <property fmtid="{D5CDD505-2E9C-101B-9397-08002B2CF9AE}" pid="8" name="MSIP_Label_9069cf43-4f92-4d59-bb9a-1eb584b58bfa_ContentBits">
    <vt:lpwstr>0</vt:lpwstr>
  </property>
  <property fmtid="{D5CDD505-2E9C-101B-9397-08002B2CF9AE}" pid="9" name="MediaServiceImageTags">
    <vt:lpwstr/>
  </property>
  <property fmtid="{D5CDD505-2E9C-101B-9397-08002B2CF9AE}" pid="10" name="ContentTypeId">
    <vt:lpwstr>0x0101004B2A1BB91D9BD34CA837BE18902B5862</vt:lpwstr>
  </property>
</Properties>
</file>